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CCA6D" w14:textId="6D80EA2E" w:rsidR="00530435" w:rsidRPr="00377F3E" w:rsidRDefault="00530435" w:rsidP="004949D6">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D13D78" w:rsidRPr="00D13D78">
        <w:rPr>
          <w:b/>
          <w:i/>
          <w:noProof/>
          <w:sz w:val="28"/>
        </w:rPr>
        <w:t>R4-2118791</w:t>
      </w:r>
    </w:p>
    <w:p w14:paraId="696E9974" w14:textId="77777777" w:rsidR="00530435" w:rsidRPr="00377F3E" w:rsidRDefault="00530435" w:rsidP="00530435">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C653A8E" w:rsidR="001E41F3" w:rsidRPr="00377F3E" w:rsidRDefault="00640B56" w:rsidP="00D13D78">
            <w:pPr>
              <w:pStyle w:val="CRCoverPage"/>
              <w:spacing w:after="0"/>
              <w:jc w:val="center"/>
              <w:rPr>
                <w:noProof/>
                <w:sz w:val="28"/>
              </w:rPr>
            </w:pPr>
            <w:r w:rsidRPr="00377F3E">
              <w:rPr>
                <w:b/>
                <w:noProof/>
                <w:sz w:val="28"/>
              </w:rPr>
              <w:t>1</w:t>
            </w:r>
            <w:r w:rsidR="00D13D78">
              <w:rPr>
                <w:b/>
                <w:noProof/>
                <w:sz w:val="28"/>
              </w:rPr>
              <w:t>7</w:t>
            </w:r>
            <w:r w:rsidRPr="00377F3E">
              <w:rPr>
                <w:b/>
                <w:noProof/>
                <w:sz w:val="28"/>
              </w:rPr>
              <w:t>.</w:t>
            </w:r>
            <w:r w:rsidR="00D13D78">
              <w:rPr>
                <w:b/>
                <w:noProof/>
                <w:sz w:val="28"/>
              </w:rPr>
              <w:t>3</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759EF61A" w:rsidR="001E41F3" w:rsidRPr="00377F3E" w:rsidRDefault="00D13D78" w:rsidP="001E1DBD">
            <w:pPr>
              <w:pStyle w:val="CRCoverPage"/>
              <w:spacing w:after="0"/>
              <w:ind w:left="100"/>
              <w:rPr>
                <w:noProof/>
              </w:rPr>
            </w:pPr>
            <w:r w:rsidRPr="00D13D78">
              <w:rPr>
                <w:noProof/>
                <w:lang w:eastAsia="zh-CN"/>
              </w:rPr>
              <w:t>Correction to requirements of R16 NR RRC-based procedures_R17</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3F99CC9E" w:rsidR="001E41F3" w:rsidRPr="00377F3E" w:rsidRDefault="00B43369" w:rsidP="00810A60">
            <w:pPr>
              <w:pStyle w:val="CRCoverPage"/>
              <w:spacing w:after="0"/>
              <w:ind w:left="100"/>
              <w:rPr>
                <w:noProof/>
              </w:rPr>
            </w:pPr>
            <w:r w:rsidRPr="00B43369">
              <w:rPr>
                <w:noProof/>
              </w:rPr>
              <w:t>TEI16</w:t>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683672F5" w:rsidR="001E41F3" w:rsidRPr="00377F3E" w:rsidRDefault="00530435"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2967384A" w:rsidR="001E41F3" w:rsidRPr="00530435" w:rsidRDefault="00D13D78" w:rsidP="00E358D9">
            <w:pPr>
              <w:pStyle w:val="CRCoverPage"/>
              <w:spacing w:after="0"/>
              <w:ind w:left="100" w:right="-609"/>
              <w:rPr>
                <w:b/>
                <w:noProof/>
              </w:rPr>
            </w:pPr>
            <w:r>
              <w:rPr>
                <w:b/>
                <w:lang w:eastAsia="zh-CN"/>
              </w:rPr>
              <w:t>A</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7AA7DA60" w:rsidR="001E41F3" w:rsidRPr="00377F3E" w:rsidRDefault="003D4A19" w:rsidP="00D13D78">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D13D78">
              <w:rPr>
                <w:noProof/>
              </w:rPr>
              <w:t>7</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789572EF" w14:textId="00AA0D19" w:rsidR="00D13D78" w:rsidRPr="00D13D78" w:rsidRDefault="00D13D78" w:rsidP="00B43369">
            <w:pPr>
              <w:pStyle w:val="CRCoverPage"/>
              <w:spacing w:after="0"/>
              <w:ind w:left="100"/>
              <w:rPr>
                <w:b/>
                <w:noProof/>
                <w:lang w:eastAsia="zh-CN"/>
              </w:rPr>
            </w:pPr>
            <w:r w:rsidRPr="00D13D78">
              <w:rPr>
                <w:rFonts w:hint="eastAsia"/>
                <w:b/>
                <w:noProof/>
                <w:lang w:eastAsia="zh-CN"/>
              </w:rPr>
              <w:t>C</w:t>
            </w:r>
            <w:r w:rsidRPr="00D13D78">
              <w:rPr>
                <w:b/>
                <w:noProof/>
                <w:lang w:eastAsia="zh-CN"/>
              </w:rPr>
              <w:t>AT A CR of R4-2120398</w:t>
            </w:r>
          </w:p>
          <w:p w14:paraId="79C03951" w14:textId="77777777" w:rsidR="00B43369" w:rsidRDefault="00B43369" w:rsidP="00B43369">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5E63C42C" w14:textId="77777777" w:rsidR="00B43369" w:rsidRDefault="00B43369" w:rsidP="00B43369">
            <w:pPr>
              <w:pStyle w:val="CRCoverPage"/>
              <w:spacing w:after="0"/>
              <w:ind w:left="100"/>
              <w:rPr>
                <w:noProof/>
                <w:lang w:eastAsia="zh-CN"/>
              </w:rPr>
            </w:pPr>
          </w:p>
          <w:p w14:paraId="3469AD9E" w14:textId="77777777" w:rsidR="00B43369" w:rsidRDefault="00B43369" w:rsidP="00B43369">
            <w:pPr>
              <w:pStyle w:val="CRCoverPage"/>
              <w:spacing w:after="0"/>
              <w:ind w:left="100"/>
              <w:rPr>
                <w:noProof/>
                <w:lang w:eastAsia="zh-CN"/>
              </w:rPr>
            </w:pPr>
            <w:r>
              <w:rPr>
                <w:noProof/>
                <w:lang w:eastAsia="zh-CN"/>
              </w:rPr>
              <w:t>Take RRC-based BWP switching delay requirements as an example:</w:t>
            </w:r>
          </w:p>
          <w:p w14:paraId="553653E0" w14:textId="77777777" w:rsidR="00B43369" w:rsidRDefault="00B43369" w:rsidP="00B43369">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B43369" w14:paraId="217E711A" w14:textId="77777777" w:rsidTr="004949D6">
              <w:tc>
                <w:tcPr>
                  <w:tcW w:w="5000" w:type="pct"/>
                </w:tcPr>
                <w:p w14:paraId="203C8B2C" w14:textId="77777777" w:rsidR="00B43369" w:rsidRDefault="00B43369" w:rsidP="00B43369">
                  <w:pPr>
                    <w:rPr>
                      <w:lang w:val="en-US" w:eastAsia="zh-CN"/>
                    </w:rPr>
                  </w:pPr>
                  <w:proofErr w:type="spellStart"/>
                  <w:r w:rsidRPr="00683722">
                    <w:rPr>
                      <w:rFonts w:hint="eastAsia"/>
                      <w:highlight w:val="green"/>
                      <w:lang w:val="en-US" w:eastAsia="zh-CN"/>
                    </w:rPr>
                    <w:t>T</w:t>
                  </w:r>
                  <w:r w:rsidRPr="00683722">
                    <w:rPr>
                      <w:highlight w:val="green"/>
                      <w:lang w:val="en-US" w:eastAsia="zh-CN"/>
                    </w:rPr>
                    <w:t>S</w:t>
                  </w:r>
                  <w:proofErr w:type="spellEnd"/>
                  <w:r w:rsidRPr="00683722">
                    <w:rPr>
                      <w:highlight w:val="green"/>
                      <w:lang w:val="en-US" w:eastAsia="zh-CN"/>
                    </w:rPr>
                    <w:t xml:space="preserve"> 38.133 cl.8.6.3</w:t>
                  </w:r>
                </w:p>
                <w:p w14:paraId="4DB3E5CF" w14:textId="77777777" w:rsidR="00B43369" w:rsidRPr="008C6DE4" w:rsidRDefault="00B43369" w:rsidP="00B43369">
                  <w:pPr>
                    <w:rPr>
                      <w:lang w:val="en-US" w:eastAsia="zh-CN"/>
                    </w:rPr>
                  </w:pPr>
                  <w:r w:rsidRPr="008C6DE4">
                    <w:rPr>
                      <w:lang w:val="en-US" w:eastAsia="zh-CN"/>
                    </w:rPr>
                    <w:t xml:space="preserve">For </w:t>
                  </w:r>
                  <w:proofErr w:type="spellStart"/>
                  <w:r w:rsidRPr="008C6DE4">
                    <w:rPr>
                      <w:lang w:val="en-US" w:eastAsia="zh-CN"/>
                    </w:rPr>
                    <w:t>RRC</w:t>
                  </w:r>
                  <w:proofErr w:type="spellEnd"/>
                  <w:r w:rsidRPr="008C6DE4">
                    <w:rPr>
                      <w:lang w:val="en-US" w:eastAsia="zh-CN"/>
                    </w:rPr>
                    <w:t xml:space="preserve">-based BWP switch, after the </w:t>
                  </w:r>
                  <w:proofErr w:type="spellStart"/>
                  <w:r w:rsidRPr="008C6DE4">
                    <w:rPr>
                      <w:lang w:val="en-US" w:eastAsia="zh-CN"/>
                    </w:rPr>
                    <w:t>UE</w:t>
                  </w:r>
                  <w:proofErr w:type="spellEnd"/>
                  <w:r w:rsidRPr="008C6DE4">
                    <w:rPr>
                      <w:lang w:val="en-US" w:eastAsia="zh-CN"/>
                    </w:rPr>
                    <w:t xml:space="preserve"> receives </w:t>
                  </w:r>
                  <w:proofErr w:type="spellStart"/>
                  <w:r w:rsidRPr="008C6DE4">
                    <w:rPr>
                      <w:lang w:val="en-US" w:eastAsia="zh-CN"/>
                    </w:rPr>
                    <w:t>RRC</w:t>
                  </w:r>
                  <w:proofErr w:type="spellEnd"/>
                  <w:r w:rsidRPr="008C6DE4">
                    <w:rPr>
                      <w:lang w:val="en-US" w:eastAsia="zh-CN"/>
                    </w:rPr>
                    <w:t xml:space="preserve"> reconfiguration </w:t>
                  </w:r>
                  <w:r w:rsidRPr="008C6DE4">
                    <w:rPr>
                      <w:rFonts w:cs="v4.2.0"/>
                    </w:rPr>
                    <w:t xml:space="preserve">involving active </w:t>
                  </w:r>
                  <w:r w:rsidRPr="008C6DE4">
                    <w:rPr>
                      <w:lang w:val="en-US" w:eastAsia="zh-CN"/>
                    </w:rPr>
                    <w:t xml:space="preserve">BWP switching or parameter change of its active BWP, </w:t>
                  </w:r>
                  <w:proofErr w:type="spellStart"/>
                  <w:r w:rsidRPr="008C6DE4">
                    <w:rPr>
                      <w:lang w:val="en-US" w:eastAsia="zh-CN"/>
                    </w:rPr>
                    <w:t>UE</w:t>
                  </w:r>
                  <w:proofErr w:type="spellEnd"/>
                  <w:r w:rsidRPr="008C6DE4">
                    <w:rPr>
                      <w:lang w:val="en-US" w:eastAsia="zh-CN"/>
                    </w:rPr>
                    <w:t xml:space="preserve"> shall be able to receive </w:t>
                  </w:r>
                  <w:proofErr w:type="spellStart"/>
                  <w:r w:rsidRPr="008C6DE4">
                    <w:rPr>
                      <w:lang w:val="en-US" w:eastAsia="zh-CN"/>
                    </w:rPr>
                    <w:t>PDSCH</w:t>
                  </w:r>
                  <w:proofErr w:type="spellEnd"/>
                  <w:r w:rsidRPr="008C6DE4">
                    <w:rPr>
                      <w:lang w:val="en-US" w:eastAsia="zh-CN"/>
                    </w:rPr>
                    <w:t>/</w:t>
                  </w:r>
                  <w:proofErr w:type="spellStart"/>
                  <w:r w:rsidRPr="008C6DE4">
                    <w:rPr>
                      <w:lang w:val="en-US" w:eastAsia="zh-CN"/>
                    </w:rPr>
                    <w:t>PDCCH</w:t>
                  </w:r>
                  <w:proofErr w:type="spellEnd"/>
                  <w:r w:rsidRPr="008C6DE4">
                    <w:rPr>
                      <w:lang w:val="en-US" w:eastAsia="zh-CN"/>
                    </w:rPr>
                    <w:t xml:space="preserve"> (for DL active BWP switch) or transmit </w:t>
                  </w:r>
                  <w:proofErr w:type="spellStart"/>
                  <w:r w:rsidRPr="008C6DE4">
                    <w:rPr>
                      <w:lang w:val="en-US" w:eastAsia="zh-CN"/>
                    </w:rPr>
                    <w:t>PUSCH</w:t>
                  </w:r>
                  <w:proofErr w:type="spellEnd"/>
                  <w:r w:rsidRPr="008C6DE4">
                    <w:rPr>
                      <w:lang w:val="en-US" w:eastAsia="zh-CN"/>
                    </w:rPr>
                    <w:t xml:space="preserve">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09841357" w14:textId="77777777" w:rsidR="00B43369" w:rsidRDefault="00B43369" w:rsidP="00B43369">
                  <w:pPr>
                    <w:pStyle w:val="B1"/>
                    <w:rPr>
                      <w:lang w:val="en-US" w:eastAsia="zh-CN"/>
                    </w:rPr>
                  </w:pPr>
                  <w:r>
                    <w:rPr>
                      <w:lang w:val="en-US" w:eastAsia="zh-CN"/>
                    </w:rPr>
                    <w:tab/>
                  </w:r>
                  <w:r w:rsidRPr="00670ADC">
                    <w:rPr>
                      <w:highlight w:val="yellow"/>
                      <w:lang w:val="en-US" w:eastAsia="zh-CN"/>
                    </w:rPr>
                    <w:t xml:space="preserve">DL slot n is the last slot containing the </w:t>
                  </w:r>
                  <w:proofErr w:type="spellStart"/>
                  <w:r w:rsidRPr="00670ADC">
                    <w:rPr>
                      <w:highlight w:val="yellow"/>
                      <w:lang w:val="en-US" w:eastAsia="zh-CN"/>
                    </w:rPr>
                    <w:t>RRC</w:t>
                  </w:r>
                  <w:proofErr w:type="spellEnd"/>
                  <w:r w:rsidRPr="00670ADC">
                    <w:rPr>
                      <w:highlight w:val="yellow"/>
                      <w:lang w:val="en-US" w:eastAsia="zh-CN"/>
                    </w:rPr>
                    <w:t xml:space="preserve"> command</w:t>
                  </w:r>
                  <w:r w:rsidRPr="00E569AC">
                    <w:rPr>
                      <w:lang w:val="en-US" w:eastAsia="zh-CN"/>
                    </w:rPr>
                    <w:t>, and</w:t>
                  </w:r>
                  <w:r w:rsidRPr="008C6DE4">
                    <w:rPr>
                      <w:lang w:val="en-US" w:eastAsia="zh-CN"/>
                    </w:rPr>
                    <w:t xml:space="preserve"> </w:t>
                  </w:r>
                </w:p>
                <w:p w14:paraId="2AE69B9E" w14:textId="77777777" w:rsidR="00B43369" w:rsidRPr="008C6DE4" w:rsidRDefault="00B43369" w:rsidP="00B4336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14:paraId="6BECB9EA" w14:textId="77777777" w:rsidR="00B43369" w:rsidRPr="008C6DE4" w:rsidRDefault="00B43369" w:rsidP="00B4336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w:t>
                  </w:r>
                  <w:proofErr w:type="spellStart"/>
                  <w:r w:rsidRPr="00E569AC">
                    <w:rPr>
                      <w:lang w:val="en-US" w:eastAsia="zh-CN"/>
                    </w:rPr>
                    <w:t>RRC</w:t>
                  </w:r>
                  <w:proofErr w:type="spellEnd"/>
                  <w:r w:rsidRPr="00E569AC">
                    <w:rPr>
                      <w:lang w:val="en-US" w:eastAsia="zh-CN"/>
                    </w:rPr>
                    <w:t xml:space="preserve">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 xml:space="preserve">clause 12 in </w:t>
                  </w:r>
                  <w:proofErr w:type="spellStart"/>
                  <w:r w:rsidRPr="000F76E9">
                    <w:rPr>
                      <w:highlight w:val="yellow"/>
                      <w:lang w:val="en-US" w:eastAsia="zh-CN"/>
                    </w:rPr>
                    <w:t>TS</w:t>
                  </w:r>
                  <w:proofErr w:type="spellEnd"/>
                  <w:r w:rsidRPr="000F76E9">
                    <w:rPr>
                      <w:highlight w:val="yellow"/>
                      <w:lang w:val="en-US" w:eastAsia="zh-CN"/>
                    </w:rPr>
                    <w:t xml:space="preserve"> 38.331 [2]</w:t>
                  </w:r>
                  <w:r w:rsidRPr="008C6DE4">
                    <w:rPr>
                      <w:lang w:val="en-US" w:eastAsia="zh-CN"/>
                    </w:rPr>
                    <w:t>, and</w:t>
                  </w:r>
                </w:p>
                <w:p w14:paraId="73A524B7" w14:textId="77777777" w:rsidR="00B43369" w:rsidRPr="000F76E9" w:rsidRDefault="00B43369" w:rsidP="00B4336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tc>
            </w:tr>
          </w:tbl>
          <w:p w14:paraId="0AC5A639" w14:textId="77777777" w:rsidR="00B43369" w:rsidRDefault="00B43369" w:rsidP="00B43369">
            <w:pPr>
              <w:pStyle w:val="CRCoverPage"/>
              <w:spacing w:after="0"/>
              <w:ind w:left="100"/>
              <w:rPr>
                <w:noProof/>
                <w:lang w:eastAsia="zh-CN"/>
              </w:rPr>
            </w:pPr>
          </w:p>
          <w:p w14:paraId="5B869FE3" w14:textId="77777777" w:rsidR="00B43369" w:rsidRDefault="00B43369" w:rsidP="00B43369">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56B0B6BB" w14:textId="77777777" w:rsidR="00B43369" w:rsidRDefault="00B43369" w:rsidP="00B43369">
            <w:pPr>
              <w:pStyle w:val="CRCoverPage"/>
              <w:numPr>
                <w:ilvl w:val="0"/>
                <w:numId w:val="30"/>
              </w:numPr>
              <w:spacing w:after="0"/>
              <w:rPr>
                <w:noProof/>
                <w:lang w:eastAsia="zh-CN"/>
              </w:rPr>
            </w:pPr>
            <w:r>
              <w:rPr>
                <w:noProof/>
                <w:lang w:eastAsia="zh-CN"/>
              </w:rPr>
              <w:lastRenderedPageBreak/>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af4"/>
              <w:tblW w:w="0" w:type="auto"/>
              <w:tblInd w:w="100" w:type="dxa"/>
              <w:tblLayout w:type="fixed"/>
              <w:tblLook w:val="04A0" w:firstRow="1" w:lastRow="0" w:firstColumn="1" w:lastColumn="0" w:noHBand="0" w:noVBand="1"/>
            </w:tblPr>
            <w:tblGrid>
              <w:gridCol w:w="7561"/>
            </w:tblGrid>
            <w:tr w:rsidR="00B43369" w14:paraId="08DA37E9" w14:textId="77777777" w:rsidTr="004949D6">
              <w:tc>
                <w:tcPr>
                  <w:tcW w:w="7561" w:type="dxa"/>
                </w:tcPr>
                <w:p w14:paraId="545F1A05" w14:textId="77777777" w:rsidR="00B43369" w:rsidRDefault="00B43369" w:rsidP="00B43369">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B43369" w:rsidRPr="006F115B" w14:paraId="3920C0A9" w14:textId="77777777" w:rsidTr="004949D6">
                    <w:trPr>
                      <w:cantSplit/>
                      <w:jc w:val="center"/>
                    </w:trPr>
                    <w:tc>
                      <w:tcPr>
                        <w:tcW w:w="1474" w:type="pct"/>
                        <w:tcBorders>
                          <w:top w:val="single" w:sz="4" w:space="0" w:color="auto"/>
                          <w:left w:val="single" w:sz="4" w:space="0" w:color="auto"/>
                          <w:bottom w:val="single" w:sz="4" w:space="0" w:color="auto"/>
                          <w:right w:val="single" w:sz="4" w:space="0" w:color="auto"/>
                        </w:tcBorders>
                      </w:tcPr>
                      <w:p w14:paraId="5F7615D8" w14:textId="77777777" w:rsidR="00B43369" w:rsidRPr="006F115B" w:rsidRDefault="00B43369" w:rsidP="00B43369">
                        <w:pPr>
                          <w:pStyle w:val="TAL"/>
                          <w:rPr>
                            <w:lang w:eastAsia="en-GB"/>
                          </w:rPr>
                        </w:pPr>
                        <w:proofErr w:type="spellStart"/>
                        <w:r w:rsidRPr="006F115B">
                          <w:rPr>
                            <w:lang w:eastAsia="en-GB"/>
                          </w:rPr>
                          <w:t>RRC</w:t>
                        </w:r>
                        <w:proofErr w:type="spellEnd"/>
                        <w:r w:rsidRPr="006F115B">
                          <w:rPr>
                            <w:lang w:eastAsia="en-GB"/>
                          </w:rPr>
                          <w:t xml:space="preserve"> reconfiguration</w:t>
                        </w:r>
                      </w:p>
                      <w:p w14:paraId="5030EC1D" w14:textId="77777777" w:rsidR="00B43369" w:rsidRPr="006F115B" w:rsidRDefault="00B43369" w:rsidP="00B43369">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7FDEFCE8" w14:textId="77777777" w:rsidR="00B43369" w:rsidRPr="006F115B" w:rsidRDefault="00B43369" w:rsidP="00B43369">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28995176" w14:textId="77777777" w:rsidR="00B43369" w:rsidRPr="006F115B" w:rsidRDefault="00B43369" w:rsidP="00B43369">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1CD6D50A" w14:textId="77777777" w:rsidR="00B43369" w:rsidRPr="006F115B" w:rsidRDefault="00B43369" w:rsidP="00B43369">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78B7AACF" w14:textId="77777777" w:rsidR="00B43369" w:rsidRPr="006F115B" w:rsidRDefault="00B43369" w:rsidP="00B43369">
                        <w:pPr>
                          <w:pStyle w:val="TAL"/>
                          <w:rPr>
                            <w:lang w:eastAsia="en-GB"/>
                          </w:rPr>
                        </w:pPr>
                      </w:p>
                    </w:tc>
                  </w:tr>
                </w:tbl>
                <w:p w14:paraId="388BD7CE" w14:textId="77777777" w:rsidR="00B43369" w:rsidRDefault="00B43369" w:rsidP="00B43369">
                  <w:pPr>
                    <w:pStyle w:val="CRCoverPage"/>
                    <w:spacing w:after="0"/>
                    <w:rPr>
                      <w:noProof/>
                      <w:lang w:eastAsia="zh-CN"/>
                    </w:rPr>
                  </w:pPr>
                </w:p>
                <w:p w14:paraId="67E2CD74" w14:textId="77777777" w:rsidR="00B43369" w:rsidRPr="00E51B51" w:rsidRDefault="00B43369" w:rsidP="00B43369">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B43369" w:rsidRPr="002C3D36" w14:paraId="3D378128" w14:textId="77777777" w:rsidTr="004949D6">
                    <w:trPr>
                      <w:cantSplit/>
                      <w:trHeight w:val="510"/>
                    </w:trPr>
                    <w:tc>
                      <w:tcPr>
                        <w:tcW w:w="1466" w:type="pct"/>
                        <w:tcBorders>
                          <w:top w:val="single" w:sz="4" w:space="0" w:color="auto"/>
                          <w:left w:val="single" w:sz="4" w:space="0" w:color="auto"/>
                          <w:bottom w:val="single" w:sz="4" w:space="0" w:color="auto"/>
                          <w:right w:val="single" w:sz="4" w:space="0" w:color="auto"/>
                        </w:tcBorders>
                      </w:tcPr>
                      <w:p w14:paraId="02F0D042" w14:textId="77777777" w:rsidR="00B43369" w:rsidRPr="002C3D36" w:rsidRDefault="00B43369" w:rsidP="00B43369">
                        <w:pPr>
                          <w:pStyle w:val="TAL"/>
                          <w:rPr>
                            <w:lang w:eastAsia="en-GB"/>
                          </w:rPr>
                        </w:pPr>
                        <w:proofErr w:type="spellStart"/>
                        <w:r w:rsidRPr="002C3D36">
                          <w:rPr>
                            <w:lang w:eastAsia="en-GB"/>
                          </w:rPr>
                          <w:t>RRC</w:t>
                        </w:r>
                        <w:proofErr w:type="spellEnd"/>
                        <w:r w:rsidRPr="002C3D36">
                          <w:rPr>
                            <w:lang w:eastAsia="en-GB"/>
                          </w:rPr>
                          <w:t xml:space="preserve"> connection reconfiguration (NR </w:t>
                        </w:r>
                        <w:proofErr w:type="spellStart"/>
                        <w:r w:rsidRPr="002C3D36">
                          <w:rPr>
                            <w:lang w:eastAsia="en-GB"/>
                          </w:rPr>
                          <w:t>SCG</w:t>
                        </w:r>
                        <w:proofErr w:type="spellEnd"/>
                        <w:r w:rsidRPr="002C3D36">
                          <w:rPr>
                            <w:lang w:eastAsia="en-GB"/>
                          </w:rPr>
                          <w:t xml:space="preserve">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6B7223C7" w14:textId="77777777" w:rsidR="00B43369" w:rsidRDefault="00B43369" w:rsidP="00B43369">
                        <w:pPr>
                          <w:pStyle w:val="TAL"/>
                          <w:rPr>
                            <w:i/>
                            <w:lang w:eastAsia="en-GB"/>
                          </w:rPr>
                        </w:pPr>
                        <w:proofErr w:type="spellStart"/>
                        <w:r w:rsidRPr="002C3D36">
                          <w:rPr>
                            <w:i/>
                            <w:lang w:eastAsia="en-GB"/>
                          </w:rPr>
                          <w:t>RRCConnection</w:t>
                        </w:r>
                        <w:proofErr w:type="spellEnd"/>
                      </w:p>
                      <w:p w14:paraId="14D38528" w14:textId="77777777" w:rsidR="00B43369" w:rsidRPr="002C3D36" w:rsidRDefault="00B43369" w:rsidP="00B43369">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11A7FD51" w14:textId="77777777" w:rsidR="00B43369" w:rsidRDefault="00B43369" w:rsidP="00B43369">
                        <w:pPr>
                          <w:pStyle w:val="TAL"/>
                          <w:rPr>
                            <w:i/>
                            <w:lang w:eastAsia="en-GB"/>
                          </w:rPr>
                        </w:pPr>
                        <w:proofErr w:type="spellStart"/>
                        <w:r w:rsidRPr="002C3D36">
                          <w:rPr>
                            <w:i/>
                            <w:lang w:eastAsia="en-GB"/>
                          </w:rPr>
                          <w:t>RRCConnection</w:t>
                        </w:r>
                        <w:proofErr w:type="spellEnd"/>
                      </w:p>
                      <w:p w14:paraId="74ADBF39" w14:textId="77777777" w:rsidR="00B43369" w:rsidRPr="002C3D36" w:rsidRDefault="00B43369" w:rsidP="00B43369">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488DF3C1" w14:textId="77777777" w:rsidR="00B43369" w:rsidRPr="002C3D36" w:rsidRDefault="00B43369" w:rsidP="00B43369">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08CD0B4F" w14:textId="77777777" w:rsidR="00B43369" w:rsidRPr="002C3D36" w:rsidRDefault="00B43369" w:rsidP="00B43369">
                        <w:pPr>
                          <w:pStyle w:val="TAL"/>
                          <w:rPr>
                            <w:lang w:eastAsia="en-GB"/>
                          </w:rPr>
                        </w:pPr>
                      </w:p>
                    </w:tc>
                  </w:tr>
                </w:tbl>
                <w:p w14:paraId="1562C2DC" w14:textId="77777777" w:rsidR="00B43369" w:rsidRDefault="00B43369" w:rsidP="00B43369">
                  <w:pPr>
                    <w:pStyle w:val="CRCoverPage"/>
                    <w:spacing w:after="0"/>
                    <w:rPr>
                      <w:noProof/>
                      <w:lang w:eastAsia="zh-CN"/>
                    </w:rPr>
                  </w:pPr>
                </w:p>
              </w:tc>
            </w:tr>
          </w:tbl>
          <w:p w14:paraId="369F8BC9" w14:textId="77777777" w:rsidR="00B43369" w:rsidRDefault="00B43369" w:rsidP="00B43369">
            <w:pPr>
              <w:pStyle w:val="CRCoverPage"/>
              <w:spacing w:after="0"/>
              <w:ind w:left="100"/>
              <w:rPr>
                <w:noProof/>
                <w:lang w:eastAsia="zh-CN"/>
              </w:rPr>
            </w:pPr>
          </w:p>
          <w:p w14:paraId="21C262F5" w14:textId="77777777" w:rsidR="00B43369" w:rsidRDefault="00B43369" w:rsidP="00B43369">
            <w:pPr>
              <w:pStyle w:val="CRCoverPage"/>
              <w:numPr>
                <w:ilvl w:val="0"/>
                <w:numId w:val="30"/>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395B08AD" w14:textId="77777777" w:rsidR="00B43369" w:rsidRPr="00E569AC" w:rsidRDefault="00B43369" w:rsidP="00B43369">
            <w:pPr>
              <w:pStyle w:val="CRCoverPage"/>
              <w:spacing w:after="0"/>
              <w:ind w:left="100"/>
              <w:rPr>
                <w:noProof/>
                <w:lang w:eastAsia="zh-CN"/>
              </w:rPr>
            </w:pPr>
          </w:p>
          <w:p w14:paraId="7468AD1C" w14:textId="77777777" w:rsidR="00B43369" w:rsidRDefault="00B43369" w:rsidP="00B43369">
            <w:pPr>
              <w:pStyle w:val="CRCoverPage"/>
              <w:spacing w:after="0"/>
              <w:ind w:left="100"/>
              <w:rPr>
                <w:noProof/>
                <w:lang w:eastAsia="zh-CN"/>
              </w:rPr>
            </w:pPr>
            <w:r>
              <w:rPr>
                <w:rFonts w:hint="eastAsia"/>
                <w:noProof/>
                <w:lang w:eastAsia="zh-CN"/>
              </w:rPr>
              <w:t>S</w:t>
            </w:r>
            <w:r>
              <w:rPr>
                <w:noProof/>
                <w:lang w:eastAsia="zh-CN"/>
              </w:rPr>
              <w:t>o we purpose:</w:t>
            </w:r>
          </w:p>
          <w:p w14:paraId="6EC60A53" w14:textId="688D4283" w:rsidR="00B43369" w:rsidRPr="006253DF" w:rsidRDefault="00B43369" w:rsidP="00B43369">
            <w:pPr>
              <w:pStyle w:val="CRCoverPage"/>
              <w:numPr>
                <w:ilvl w:val="0"/>
                <w:numId w:val="30"/>
              </w:numPr>
              <w:spacing w:after="0"/>
              <w:rPr>
                <w:noProof/>
                <w:lang w:eastAsia="zh-CN"/>
              </w:rPr>
            </w:pPr>
            <w:r>
              <w:rPr>
                <w:rFonts w:hint="eastAsia"/>
                <w:noProof/>
                <w:lang w:eastAsia="zh-CN"/>
              </w:rPr>
              <w:t xml:space="preserve">To clarify that </w:t>
            </w:r>
            <w:r>
              <w:rPr>
                <w:noProof/>
                <w:lang w:eastAsia="zh-CN"/>
              </w:rPr>
              <w:t xml:space="preserve">RRC latency </w:t>
            </w:r>
            <w:r w:rsidRPr="004D74F6">
              <w:rPr>
                <w:lang w:val="en-US" w:eastAsia="zh-CN"/>
              </w:rPr>
              <w:t xml:space="preserve">in </w:t>
            </w:r>
            <w:r>
              <w:rPr>
                <w:lang w:val="en-US" w:eastAsia="zh-CN"/>
              </w:rPr>
              <w:t>36.331 shall be referred if the procedure is triggered by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3E86F56F" w14:textId="77777777" w:rsidR="00B43369" w:rsidRDefault="00B43369" w:rsidP="00B43369">
            <w:pPr>
              <w:pStyle w:val="CRCoverPage"/>
              <w:numPr>
                <w:ilvl w:val="0"/>
                <w:numId w:val="30"/>
              </w:numPr>
              <w:spacing w:after="0"/>
              <w:rPr>
                <w:noProof/>
                <w:lang w:eastAsia="zh-CN"/>
              </w:rPr>
            </w:pPr>
            <w:r>
              <w:rPr>
                <w:lang w:eastAsia="zh-CN"/>
              </w:rPr>
              <w:t>To clarify that the starting slot</w:t>
            </w:r>
            <w:r>
              <w:rPr>
                <w:rFonts w:hint="eastAsia"/>
                <w:lang w:eastAsia="zh-CN"/>
              </w:rPr>
              <w:t>/</w:t>
            </w:r>
            <w:proofErr w:type="spellStart"/>
            <w:r>
              <w:rPr>
                <w:rFonts w:hint="eastAsia"/>
                <w:lang w:eastAsia="zh-CN"/>
              </w:rPr>
              <w:t>subframe</w:t>
            </w:r>
            <w:proofErr w:type="spellEnd"/>
            <w:r>
              <w:rPr>
                <w:lang w:eastAsia="zh-CN"/>
              </w:rPr>
              <w:t xml:space="preserve"> for delay requirements counting (the "slot n/</w:t>
            </w:r>
            <w:proofErr w:type="spellStart"/>
            <w:r>
              <w:rPr>
                <w:lang w:eastAsia="zh-CN"/>
              </w:rPr>
              <w:t>subframe</w:t>
            </w:r>
            <w:proofErr w:type="spellEnd"/>
            <w:r>
              <w:rPr>
                <w:lang w:eastAsia="zh-CN"/>
              </w:rPr>
              <w:t xml:space="preserve"> n") should be the last slot/</w:t>
            </w:r>
            <w:proofErr w:type="spellStart"/>
            <w:r>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w:t>
            </w:r>
            <w:proofErr w:type="spellStart"/>
            <w:r>
              <w:rPr>
                <w:lang w:eastAsia="zh-CN"/>
              </w:rPr>
              <w:t>TTI</w:t>
            </w:r>
            <w:proofErr w:type="spellEnd"/>
            <w:r>
              <w:rPr>
                <w:lang w:eastAsia="zh-CN"/>
              </w:rPr>
              <w:t xml:space="preserve"> containing </w:t>
            </w:r>
            <w:proofErr w:type="spellStart"/>
            <w:r>
              <w:rPr>
                <w:lang w:eastAsia="zh-CN"/>
              </w:rPr>
              <w:t>RRC</w:t>
            </w:r>
            <w:proofErr w:type="spellEnd"/>
            <w:r>
              <w:rPr>
                <w:lang w:eastAsia="zh-CN"/>
              </w:rPr>
              <w:t xml:space="preserve"> messages.</w:t>
            </w:r>
          </w:p>
          <w:p w14:paraId="5A8270B9" w14:textId="77777777" w:rsidR="00B43369" w:rsidRDefault="00B43369" w:rsidP="00B43369">
            <w:pPr>
              <w:pStyle w:val="CRCoverPage"/>
              <w:spacing w:after="0"/>
              <w:ind w:left="100"/>
              <w:rPr>
                <w:noProof/>
                <w:lang w:eastAsia="zh-CN"/>
              </w:rPr>
            </w:pPr>
          </w:p>
          <w:p w14:paraId="592B5B66" w14:textId="155969F2" w:rsidR="00B43369" w:rsidRDefault="00B43369" w:rsidP="00B43369">
            <w:pPr>
              <w:pStyle w:val="CRCoverPage"/>
              <w:spacing w:after="0"/>
              <w:ind w:left="100"/>
              <w:rPr>
                <w:noProof/>
                <w:lang w:eastAsia="zh-CN"/>
              </w:rPr>
            </w:pPr>
            <w:r>
              <w:rPr>
                <w:rFonts w:hint="eastAsia"/>
                <w:noProof/>
                <w:lang w:eastAsia="zh-CN"/>
              </w:rPr>
              <w:t>A</w:t>
            </w:r>
            <w:r>
              <w:rPr>
                <w:noProof/>
                <w:lang w:eastAsia="zh-CN"/>
              </w:rPr>
              <w:t xml:space="preserve">fter initial check, we find that at least following </w:t>
            </w:r>
            <w:r w:rsidR="00016253">
              <w:rPr>
                <w:noProof/>
                <w:lang w:eastAsia="zh-CN"/>
              </w:rPr>
              <w:t xml:space="preserve">R16 </w:t>
            </w:r>
            <w:r>
              <w:rPr>
                <w:noProof/>
                <w:lang w:eastAsia="zh-CN"/>
              </w:rPr>
              <w:t>requirements should be clarified:</w:t>
            </w:r>
          </w:p>
          <w:p w14:paraId="142D9B7E" w14:textId="77777777" w:rsidR="00B43369" w:rsidRDefault="00B43369" w:rsidP="00B43369">
            <w:pPr>
              <w:pStyle w:val="CRCoverPage"/>
              <w:numPr>
                <w:ilvl w:val="0"/>
                <w:numId w:val="30"/>
              </w:numPr>
              <w:spacing w:after="0"/>
              <w:rPr>
                <w:noProof/>
                <w:lang w:eastAsia="zh-CN"/>
              </w:rPr>
            </w:pPr>
            <w:r>
              <w:rPr>
                <w:noProof/>
                <w:lang w:eastAsia="zh-CN"/>
              </w:rPr>
              <w:t>R16 direct SCell activation delay in cl.8.3.4, 8.3.5, 8.3.9, 8.3.10</w:t>
            </w:r>
          </w:p>
          <w:p w14:paraId="34B2E706" w14:textId="77777777" w:rsidR="00B43369" w:rsidRPr="005119F6" w:rsidRDefault="00B43369" w:rsidP="00B43369">
            <w:pPr>
              <w:pStyle w:val="CRCoverPage"/>
              <w:numPr>
                <w:ilvl w:val="0"/>
                <w:numId w:val="30"/>
              </w:numPr>
              <w:spacing w:after="0"/>
              <w:rPr>
                <w:noProof/>
                <w:lang w:eastAsia="zh-CN"/>
              </w:rPr>
            </w:pPr>
            <w:r>
              <w:rPr>
                <w:rFonts w:hint="eastAsia"/>
                <w:noProof/>
                <w:lang w:eastAsia="zh-CN"/>
              </w:rPr>
              <w:t>R</w:t>
            </w:r>
            <w:r>
              <w:rPr>
                <w:noProof/>
                <w:lang w:eastAsia="zh-CN"/>
              </w:rPr>
              <w:t xml:space="preserve">16 multi-CC </w:t>
            </w:r>
            <w:proofErr w:type="spellStart"/>
            <w:r>
              <w:rPr>
                <w:rFonts w:eastAsiaTheme="minorEastAsia"/>
                <w:lang w:val="en-US" w:eastAsia="zh-CN"/>
              </w:rPr>
              <w:t>RRC</w:t>
            </w:r>
            <w:proofErr w:type="spellEnd"/>
            <w:r>
              <w:rPr>
                <w:rFonts w:eastAsiaTheme="minorEastAsia"/>
                <w:lang w:val="en-US" w:eastAsia="zh-CN"/>
              </w:rPr>
              <w:t>-based BWP switching delay in cl.8.6.3A.</w:t>
            </w:r>
          </w:p>
          <w:p w14:paraId="4E559823" w14:textId="77777777" w:rsidR="00B43369" w:rsidRDefault="00B43369" w:rsidP="00B43369">
            <w:pPr>
              <w:pStyle w:val="CRCoverPage"/>
              <w:numPr>
                <w:ilvl w:val="0"/>
                <w:numId w:val="30"/>
              </w:numPr>
              <w:spacing w:after="0"/>
              <w:rPr>
                <w:noProof/>
                <w:lang w:eastAsia="zh-CN"/>
              </w:rPr>
            </w:pPr>
            <w:r>
              <w:rPr>
                <w:noProof/>
                <w:lang w:eastAsia="zh-CN"/>
              </w:rPr>
              <w:t>R16 NR-U RRC based TCI state switching delay in cl.8.10A.5</w:t>
            </w:r>
          </w:p>
          <w:p w14:paraId="44BA5114" w14:textId="77777777" w:rsidR="00B43369" w:rsidRDefault="00B43369" w:rsidP="00B43369">
            <w:pPr>
              <w:pStyle w:val="CRCoverPage"/>
              <w:numPr>
                <w:ilvl w:val="0"/>
                <w:numId w:val="30"/>
              </w:numPr>
              <w:spacing w:after="0"/>
              <w:rPr>
                <w:noProof/>
                <w:lang w:eastAsia="zh-CN"/>
              </w:rPr>
            </w:pPr>
            <w:r>
              <w:rPr>
                <w:noProof/>
                <w:lang w:eastAsia="zh-CN"/>
              </w:rPr>
              <w:t>R16 conditional PSCell change delay in cl.8.11B</w:t>
            </w:r>
          </w:p>
          <w:p w14:paraId="3AC5485A" w14:textId="77777777" w:rsidR="00B43369" w:rsidRDefault="00B43369" w:rsidP="00B43369">
            <w:pPr>
              <w:pStyle w:val="CRCoverPage"/>
              <w:numPr>
                <w:ilvl w:val="0"/>
                <w:numId w:val="30"/>
              </w:numPr>
              <w:spacing w:after="0"/>
              <w:rPr>
                <w:noProof/>
                <w:lang w:eastAsia="zh-CN"/>
              </w:rPr>
            </w:pPr>
            <w:r>
              <w:rPr>
                <w:noProof/>
                <w:lang w:eastAsia="zh-CN"/>
              </w:rPr>
              <w:t>R16 RRC</w:t>
            </w:r>
            <w:r>
              <w:rPr>
                <w:rFonts w:hint="eastAsia"/>
                <w:noProof/>
                <w:lang w:eastAsia="zh-CN"/>
              </w:rPr>
              <w:t>-</w:t>
            </w:r>
            <w:r>
              <w:rPr>
                <w:noProof/>
                <w:lang w:eastAsia="zh-CN"/>
              </w:rPr>
              <w:t>based UL spatial relation switching delay in cl.8.12.5</w:t>
            </w:r>
          </w:p>
          <w:p w14:paraId="7412C19A" w14:textId="2EE36F02" w:rsidR="00810A60" w:rsidRPr="003B47A3" w:rsidRDefault="00B43369" w:rsidP="00016253">
            <w:pPr>
              <w:pStyle w:val="CRCoverPage"/>
              <w:numPr>
                <w:ilvl w:val="0"/>
                <w:numId w:val="30"/>
              </w:numPr>
              <w:spacing w:after="0"/>
              <w:rPr>
                <w:noProof/>
                <w:lang w:eastAsia="zh-CN"/>
              </w:rPr>
            </w:pPr>
            <w:r>
              <w:rPr>
                <w:noProof/>
                <w:lang w:eastAsia="zh-CN"/>
              </w:rPr>
              <w:t>R16 UE-specific CBW changing delay in cl.8.13.2</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25A88817" w:rsidR="003B06AC" w:rsidRPr="00377F3E" w:rsidRDefault="00810A60" w:rsidP="00810A60">
            <w:pPr>
              <w:pStyle w:val="CRCoverPage"/>
              <w:numPr>
                <w:ilvl w:val="0"/>
                <w:numId w:val="25"/>
              </w:numPr>
              <w:spacing w:after="0"/>
              <w:rPr>
                <w:noProof/>
                <w:lang w:eastAsia="zh-CN"/>
              </w:rPr>
            </w:pPr>
            <w:r>
              <w:rPr>
                <w:noProof/>
                <w:lang w:eastAsia="zh-CN"/>
              </w:rPr>
              <w:t>"slot</w:t>
            </w:r>
            <w:r w:rsidR="003E2FD1">
              <w:rPr>
                <w:noProof/>
                <w:lang w:eastAsia="zh-CN"/>
              </w:rPr>
              <w:t>/subframe</w:t>
            </w:r>
            <w:r>
              <w:rPr>
                <w:noProof/>
                <w:lang w:eastAsia="zh-CN"/>
              </w:rPr>
              <w:t xml:space="preserve"> n" and 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3C96D656" w:rsidR="001E41F3" w:rsidRPr="00377F3E" w:rsidRDefault="00D443C4" w:rsidP="000E44F0">
            <w:pPr>
              <w:pStyle w:val="CRCoverPage"/>
              <w:spacing w:after="0"/>
              <w:ind w:left="100"/>
              <w:rPr>
                <w:noProof/>
                <w:lang w:eastAsia="zh-CN"/>
              </w:rPr>
            </w:pPr>
            <w:r>
              <w:rPr>
                <w:noProof/>
                <w:lang w:eastAsia="zh-CN"/>
              </w:rPr>
              <w:t>Conformant UE may fail the test</w:t>
            </w:r>
            <w:r w:rsidR="00067C9C" w:rsidRPr="00377F3E">
              <w:rPr>
                <w:noProof/>
                <w:lang w:eastAsia="zh-CN"/>
              </w:rPr>
              <w:t>.</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7909FDE4" w:rsidR="001E41F3" w:rsidRPr="00377F3E" w:rsidRDefault="00530435" w:rsidP="006C0AB6">
            <w:pPr>
              <w:pStyle w:val="CRCoverPage"/>
              <w:spacing w:after="0"/>
              <w:ind w:left="100"/>
              <w:rPr>
                <w:noProof/>
                <w:lang w:eastAsia="zh-CN"/>
              </w:rPr>
            </w:pPr>
            <w:r>
              <w:rPr>
                <w:rFonts w:hint="eastAsia"/>
                <w:noProof/>
                <w:lang w:eastAsia="zh-CN"/>
              </w:rPr>
              <w:t>8</w:t>
            </w:r>
            <w:r>
              <w:rPr>
                <w:noProof/>
                <w:lang w:eastAsia="zh-CN"/>
              </w:rPr>
              <w:t xml:space="preserve">.3.4, 8.3.5. 8.3.9, 8.3.10, </w:t>
            </w:r>
            <w:r>
              <w:rPr>
                <w:rFonts w:eastAsiaTheme="minorEastAsia"/>
                <w:lang w:val="en-US" w:eastAsia="zh-CN"/>
              </w:rPr>
              <w:t>8.6.3A.1,</w:t>
            </w:r>
            <w:r>
              <w:rPr>
                <w:noProof/>
                <w:lang w:eastAsia="zh-CN"/>
              </w:rPr>
              <w:t xml:space="preserve"> </w:t>
            </w:r>
            <w:r>
              <w:rPr>
                <w:lang w:val="en-US"/>
              </w:rPr>
              <w:t>8.10A.5, 8.11B.2, 8.12.5, 8.13.2</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662672AC" w:rsidR="001E41F3" w:rsidRPr="00377F3E" w:rsidRDefault="00016253">
            <w:pPr>
              <w:pStyle w:val="CRCoverPage"/>
              <w:spacing w:after="0"/>
              <w:ind w:left="100"/>
              <w:rPr>
                <w:noProof/>
              </w:rPr>
            </w:pPr>
            <w:r>
              <w:rPr>
                <w:noProof/>
                <w:lang w:eastAsia="zh-CN"/>
              </w:rPr>
              <w:t>Corresponding changes to R15 requirements related to RRC-based procedures in 38.133 and TCs are captured by other CRs.</w:t>
            </w: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55B50C11" w:rsidR="004D4CE2" w:rsidRPr="00377F3E" w:rsidRDefault="004D4CE2" w:rsidP="00D13D78">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016253" w:rsidRDefault="001E41F3">
      <w:pPr>
        <w:rPr>
          <w:noProof/>
        </w:rPr>
        <w:sectPr w:rsidR="001E41F3" w:rsidRPr="00016253">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304A6B63" w14:textId="77777777" w:rsidR="001E1DBD" w:rsidRPr="009C5807" w:rsidRDefault="001E1DBD" w:rsidP="001E1DBD">
      <w:pPr>
        <w:pStyle w:val="30"/>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14:paraId="32067C4C"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this clause apply for </w:t>
      </w:r>
      <w:proofErr w:type="spellStart"/>
      <w:r w:rsidRPr="009C5807">
        <w:rPr>
          <w:rFonts w:eastAsia="Times New Roman"/>
          <w:lang w:eastAsia="ko-KR"/>
        </w:rPr>
        <w:t>UE</w:t>
      </w:r>
      <w:proofErr w:type="spellEnd"/>
      <w:r w:rsidRPr="009C5807">
        <w:rPr>
          <w:rFonts w:eastAsia="Times New Roman"/>
          <w:lang w:eastAsia="ko-KR"/>
        </w:rPr>
        <w:t xml:space="preserve"> being configured in the </w:t>
      </w:r>
      <w:proofErr w:type="spellStart"/>
      <w:r w:rsidRPr="009C5807">
        <w:rPr>
          <w:rFonts w:eastAsia="Times New Roman"/>
          <w:lang w:eastAsia="ko-KR"/>
        </w:rPr>
        <w:t>RRC</w:t>
      </w:r>
      <w:proofErr w:type="spellEnd"/>
      <w:r w:rsidRPr="009C5807">
        <w:rPr>
          <w:rFonts w:eastAsia="Times New Roman"/>
          <w:lang w:eastAsia="ko-KR"/>
        </w:rPr>
        <w:t xml:space="preserve"> reconfiguration message</w:t>
      </w:r>
      <w:r>
        <w:rPr>
          <w:lang w:eastAsia="ko-KR"/>
        </w:rPr>
        <w:t xml:space="preserve">, </w:t>
      </w:r>
      <w:proofErr w:type="spellStart"/>
      <w:r>
        <w:rPr>
          <w:lang w:eastAsia="ko-KR"/>
        </w:rPr>
        <w:t>TS</w:t>
      </w:r>
      <w:proofErr w:type="spellEnd"/>
      <w:r>
        <w:rPr>
          <w:lang w:eastAsia="ko-KR"/>
        </w:rPr>
        <w:t xml:space="preserve">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proofErr w:type="spellStart"/>
      <w:r w:rsidRPr="009C5807">
        <w:rPr>
          <w:rFonts w:eastAsia="Times New Roman"/>
          <w:lang w:eastAsia="ko-KR"/>
        </w:rPr>
        <w:t>RRC</w:t>
      </w:r>
      <w:proofErr w:type="spellEnd"/>
      <w:r w:rsidRPr="009C5807">
        <w:rPr>
          <w:rFonts w:eastAsia="Times New Roman"/>
          <w:lang w:eastAsia="ko-KR"/>
        </w:rPr>
        <w:t xml:space="preserve"> reconfiguration message</w:t>
      </w:r>
      <w:r>
        <w:rPr>
          <w:rFonts w:eastAsia="Times New Roman"/>
          <w:lang w:eastAsia="ko-KR"/>
        </w:rPr>
        <w:t xml:space="preserve"> for direct </w:t>
      </w:r>
      <w:proofErr w:type="spellStart"/>
      <w:r>
        <w:rPr>
          <w:rFonts w:eastAsia="Times New Roman"/>
          <w:lang w:eastAsia="ko-KR"/>
        </w:rPr>
        <w:t>SCell</w:t>
      </w:r>
      <w:proofErr w:type="spellEnd"/>
      <w:r>
        <w:rPr>
          <w:rFonts w:eastAsia="Times New Roman"/>
          <w:lang w:eastAsia="ko-KR"/>
        </w:rPr>
        <w:t xml:space="preserve"> activation also configures </w:t>
      </w:r>
      <w:proofErr w:type="spellStart"/>
      <w:r>
        <w:rPr>
          <w:rFonts w:eastAsia="Times New Roman"/>
          <w:lang w:eastAsia="ko-KR"/>
        </w:rPr>
        <w:t>PSCell</w:t>
      </w:r>
      <w:proofErr w:type="spellEnd"/>
      <w:r>
        <w:rPr>
          <w:rFonts w:eastAsia="Times New Roman"/>
          <w:lang w:eastAsia="ko-KR"/>
        </w:rPr>
        <w:t xml:space="preserve"> addition or </w:t>
      </w:r>
      <w:proofErr w:type="spellStart"/>
      <w:r>
        <w:rPr>
          <w:rFonts w:eastAsia="Times New Roman"/>
          <w:lang w:eastAsia="ko-KR"/>
        </w:rPr>
        <w:t>PSCell</w:t>
      </w:r>
      <w:proofErr w:type="spellEnd"/>
      <w:r>
        <w:rPr>
          <w:rFonts w:eastAsia="Times New Roman"/>
          <w:lang w:eastAsia="ko-KR"/>
        </w:rPr>
        <w:t xml:space="preserve"> change, the direct </w:t>
      </w:r>
      <w:proofErr w:type="spellStart"/>
      <w:r>
        <w:rPr>
          <w:rFonts w:eastAsia="Times New Roman"/>
          <w:lang w:eastAsia="ko-KR"/>
        </w:rPr>
        <w:t>SCell</w:t>
      </w:r>
      <w:proofErr w:type="spellEnd"/>
      <w:r>
        <w:rPr>
          <w:rFonts w:eastAsia="Times New Roman"/>
          <w:lang w:eastAsia="ko-KR"/>
        </w:rPr>
        <w:t xml:space="preserve"> activation delay may be longer than the requirements defined </w:t>
      </w:r>
      <w:r w:rsidRPr="009C5807">
        <w:rPr>
          <w:rFonts w:eastAsia="Times New Roman"/>
          <w:lang w:eastAsia="ko-KR"/>
        </w:rPr>
        <w:t>in this clause</w:t>
      </w:r>
      <w:r>
        <w:rPr>
          <w:rFonts w:eastAsia="Times New Roman"/>
          <w:lang w:eastAsia="ko-KR"/>
        </w:rPr>
        <w:t>.</w:t>
      </w:r>
    </w:p>
    <w:p w14:paraId="3DDB4674" w14:textId="3D6906AF"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w:t>
      </w:r>
      <w:proofErr w:type="spellStart"/>
      <w:r w:rsidRPr="009C5807">
        <w:rPr>
          <w:rFonts w:eastAsia="Times New Roman"/>
          <w:lang w:eastAsia="ko-KR"/>
        </w:rPr>
        <w:t>UE</w:t>
      </w:r>
      <w:proofErr w:type="spellEnd"/>
      <w:r w:rsidRPr="009C5807">
        <w:rPr>
          <w:rFonts w:eastAsia="Times New Roman"/>
          <w:lang w:eastAsia="ko-KR"/>
        </w:rPr>
        <w:t xml:space="preserv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w:t>
      </w:r>
      <w:proofErr w:type="spellStart"/>
      <w:r w:rsidRPr="009C5807">
        <w:rPr>
          <w:rFonts w:eastAsia="Times New Roman"/>
          <w:lang w:eastAsia="ko-KR"/>
        </w:rPr>
        <w:t>RRC</w:t>
      </w:r>
      <w:proofErr w:type="spellEnd"/>
      <w:r w:rsidRPr="009C5807">
        <w:rPr>
          <w:rFonts w:eastAsia="Times New Roman"/>
          <w:lang w:eastAsia="ko-KR"/>
        </w:rPr>
        <w:t xml:space="preserve"> reconfiguration procedure within the specified delay. </w:t>
      </w:r>
      <w:del w:id="1" w:author="Huawei" w:date="2021-10-18T12:02:00Z">
        <w:r w:rsidRPr="009C5807" w:rsidDel="001E1DBD">
          <w:rPr>
            <w:rFonts w:eastAsia="Times New Roman"/>
            <w:lang w:eastAsia="ko-KR"/>
          </w:rPr>
          <w:delText>Upon receiving</w:delText>
        </w:r>
      </w:del>
      <w:del w:id="2" w:author="Huawei" w:date="2021-11-08T12:01:00Z">
        <w:r w:rsidRPr="009C5807" w:rsidDel="004949D6">
          <w:rPr>
            <w:rFonts w:eastAsia="Times New Roman"/>
            <w:lang w:eastAsia="ko-KR"/>
          </w:rPr>
          <w:delText xml:space="preserve"> the RRC reconfiguration message </w:delText>
        </w:r>
      </w:del>
      <w:del w:id="3" w:author="Huawei" w:date="2021-10-18T12:02:00Z">
        <w:r w:rsidRPr="009C5807" w:rsidDel="001E1DBD">
          <w:rPr>
            <w:rFonts w:eastAsia="Times New Roman"/>
            <w:lang w:eastAsia="ko-KR"/>
          </w:rPr>
          <w:delText xml:space="preserve">in </w:delText>
        </w:r>
      </w:del>
      <w:del w:id="4" w:author="Huawei" w:date="2021-11-08T12:01:00Z">
        <w:r w:rsidRPr="009C5807" w:rsidDel="004949D6">
          <w:rPr>
            <w:rFonts w:hint="eastAsia"/>
            <w:lang w:val="en-US" w:eastAsia="zh-CN"/>
          </w:rPr>
          <w:delText>slot</w:delText>
        </w:r>
        <w:r w:rsidRPr="009C5807" w:rsidDel="004949D6">
          <w:rPr>
            <w:rFonts w:eastAsia="Times New Roman"/>
            <w:lang w:eastAsia="ko-KR"/>
          </w:rPr>
          <w:delText xml:space="preserve"> </w:delText>
        </w:r>
        <w:r w:rsidRPr="009C5807" w:rsidDel="004949D6">
          <w:rPr>
            <w:rFonts w:eastAsia="Times New Roman"/>
            <w:i/>
            <w:lang w:eastAsia="ko-KR"/>
          </w:rPr>
          <w:delText>n</w:delText>
        </w:r>
        <w:r w:rsidRPr="009C5807" w:rsidDel="004949D6">
          <w:rPr>
            <w:rFonts w:eastAsia="Times New Roman"/>
            <w:lang w:eastAsia="ko-KR"/>
          </w:rPr>
          <w:delText xml:space="preserve">, </w:delText>
        </w:r>
      </w:del>
      <w:del w:id="5" w:author="Huawei" w:date="2021-11-08T12:02:00Z">
        <w:r w:rsidRPr="009C5807" w:rsidDel="004949D6">
          <w:rPr>
            <w:rFonts w:eastAsia="Times New Roman"/>
            <w:lang w:eastAsia="ko-KR"/>
          </w:rPr>
          <w:delText>t</w:delText>
        </w:r>
      </w:del>
      <w:ins w:id="6" w:author="Huawei" w:date="2021-11-08T12:02:00Z">
        <w:r w:rsidR="004949D6">
          <w:rPr>
            <w:rFonts w:eastAsia="Times New Roman"/>
            <w:lang w:eastAsia="ko-KR"/>
          </w:rPr>
          <w:t>T</w:t>
        </w:r>
      </w:ins>
      <w:r w:rsidRPr="009C5807">
        <w:rPr>
          <w:rFonts w:eastAsia="Times New Roman"/>
          <w:lang w:eastAsia="ko-KR"/>
        </w:rPr>
        <w:t xml:space="preserve">he </w:t>
      </w:r>
      <w:proofErr w:type="spellStart"/>
      <w:r w:rsidRPr="009C5807">
        <w:rPr>
          <w:rFonts w:eastAsia="Times New Roman"/>
          <w:lang w:eastAsia="ko-KR"/>
        </w:rPr>
        <w:t>UE</w:t>
      </w:r>
      <w:proofErr w:type="spellEnd"/>
      <w:r w:rsidRPr="009C5807">
        <w:rPr>
          <w:rFonts w:eastAsia="Times New Roman"/>
          <w:lang w:eastAsia="ko-KR"/>
        </w:rPr>
        <w:t xml:space="preserv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02A97A0"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01322DA3" w14:textId="608C9DA3" w:rsidR="004949D6" w:rsidRDefault="004949D6" w:rsidP="001E1DBD">
      <w:pPr>
        <w:pStyle w:val="B1"/>
        <w:rPr>
          <w:ins w:id="7" w:author="Huawei" w:date="2021-11-08T12:02:00Z"/>
          <w:lang w:eastAsia="ko-KR"/>
        </w:rPr>
      </w:pPr>
      <w:ins w:id="8" w:author="Huawei" w:date="2021-11-08T12:02:00Z">
        <w:r>
          <w:rPr>
            <w:rFonts w:eastAsia="Malgun Gothic"/>
            <w:lang w:val="en-US" w:eastAsia="zh-CN"/>
          </w:rPr>
          <w:t>-</w:t>
        </w:r>
        <w:r>
          <w:rPr>
            <w:rFonts w:eastAsia="Malgun Gothic"/>
            <w:lang w:val="en-US" w:eastAsia="zh-CN"/>
          </w:rPr>
          <w:tab/>
          <w:t>Slot n is the last slot overlapping with the</w:t>
        </w:r>
        <w:r w:rsidRPr="009C5807">
          <w:rPr>
            <w:rFonts w:eastAsia="Times New Roman"/>
            <w:lang w:eastAsia="ko-KR"/>
          </w:rPr>
          <w:t xml:space="preserve"> </w:t>
        </w:r>
        <w:proofErr w:type="spellStart"/>
        <w:r>
          <w:rPr>
            <w:rFonts w:eastAsia="Times New Roman"/>
            <w:lang w:eastAsia="ko-KR"/>
          </w:rPr>
          <w:t>PDSCH</w:t>
        </w:r>
        <w:proofErr w:type="spellEnd"/>
        <w:r>
          <w:rPr>
            <w:rFonts w:eastAsia="Times New Roman"/>
            <w:lang w:eastAsia="ko-KR"/>
          </w:rPr>
          <w:t xml:space="preserve"> containing</w:t>
        </w:r>
        <w:r w:rsidRPr="009C5807">
          <w:rPr>
            <w:rFonts w:eastAsia="Times New Roman"/>
            <w:lang w:eastAsia="ko-KR"/>
          </w:rPr>
          <w:t xml:space="preserve"> the </w:t>
        </w:r>
        <w:proofErr w:type="spellStart"/>
        <w:r w:rsidRPr="009C5807">
          <w:rPr>
            <w:rFonts w:eastAsia="Times New Roman"/>
            <w:lang w:eastAsia="ko-KR"/>
          </w:rPr>
          <w:t>RRC</w:t>
        </w:r>
        <w:proofErr w:type="spellEnd"/>
        <w:r w:rsidRPr="009C5807">
          <w:rPr>
            <w:rFonts w:eastAsia="Times New Roman"/>
            <w:lang w:eastAsia="ko-KR"/>
          </w:rPr>
          <w:t xml:space="preserve"> reconfiguration message,</w:t>
        </w:r>
      </w:ins>
      <w:del w:id="9" w:author="Huawei" w:date="2021-11-08T12:02:00Z">
        <w:r w:rsidR="001E1DBD" w:rsidDel="004949D6">
          <w:rPr>
            <w:lang w:eastAsia="ko-KR"/>
          </w:rPr>
          <w:tab/>
        </w:r>
      </w:del>
    </w:p>
    <w:p w14:paraId="1D07938B" w14:textId="6778B69F" w:rsidR="001E1DBD" w:rsidRPr="006A6137" w:rsidRDefault="004949D6" w:rsidP="001E1DBD">
      <w:pPr>
        <w:pStyle w:val="B1"/>
        <w:rPr>
          <w:lang w:eastAsia="ko-KR"/>
        </w:rPr>
      </w:pPr>
      <w:ins w:id="10" w:author="Huawei" w:date="2021-11-08T12:02:00Z">
        <w:r>
          <w:rPr>
            <w:lang w:eastAsia="ko-KR"/>
          </w:rPr>
          <w:t>-</w:t>
        </w:r>
        <w:r>
          <w:rPr>
            <w:lang w:eastAsia="ko-KR"/>
          </w:rPr>
          <w:tab/>
        </w:r>
      </w:ins>
      <w:proofErr w:type="spellStart"/>
      <w:r w:rsidR="001E1DBD" w:rsidRPr="009C5807">
        <w:rPr>
          <w:lang w:eastAsia="ko-KR"/>
        </w:rPr>
        <w:t>N</w:t>
      </w:r>
      <w:r w:rsidR="001E1DBD" w:rsidRPr="009C5807">
        <w:rPr>
          <w:vertAlign w:val="subscript"/>
          <w:lang w:eastAsia="ko-KR"/>
        </w:rPr>
        <w:t>direct</w:t>
      </w:r>
      <w:proofErr w:type="spellEnd"/>
      <w:r w:rsidR="001E1DBD" w:rsidRPr="009C5807">
        <w:rPr>
          <w:lang w:eastAsia="ko-KR"/>
        </w:rPr>
        <w:t xml:space="preserve"> </w:t>
      </w:r>
      <w:r w:rsidR="001E1DBD" w:rsidRPr="009C5807">
        <w:rPr>
          <w:rFonts w:hint="eastAsia"/>
          <w:lang w:eastAsia="ko-KR"/>
        </w:rPr>
        <w:t xml:space="preserve">= </w:t>
      </w:r>
      <w:proofErr w:type="spellStart"/>
      <w:r w:rsidR="001E1DBD" w:rsidRPr="009C5807">
        <w:rPr>
          <w:lang w:val="en-US" w:eastAsia="zh-CN"/>
        </w:rPr>
        <w:t>T</w:t>
      </w:r>
      <w:r w:rsidR="001E1DBD" w:rsidRPr="009C5807">
        <w:rPr>
          <w:vertAlign w:val="subscript"/>
          <w:lang w:val="en-US" w:eastAsia="zh-CN"/>
        </w:rPr>
        <w:t>RRC_Process</w:t>
      </w:r>
      <w:proofErr w:type="spellEnd"/>
      <w:r w:rsidR="001E1DBD" w:rsidRPr="009C5807">
        <w:rPr>
          <w:rFonts w:hint="eastAsia"/>
          <w:lang w:eastAsia="ko-KR"/>
        </w:rPr>
        <w:t xml:space="preserve"> </w:t>
      </w:r>
      <w:r w:rsidR="001E1DBD" w:rsidRPr="009C5807">
        <w:rPr>
          <w:lang w:eastAsia="ko-KR"/>
        </w:rPr>
        <w:t>+ T</w:t>
      </w:r>
      <w:r w:rsidR="001E1DBD" w:rsidRPr="009C5807">
        <w:rPr>
          <w:vertAlign w:val="subscript"/>
          <w:lang w:eastAsia="ko-KR"/>
        </w:rPr>
        <w:t>1</w:t>
      </w:r>
      <w:r w:rsidR="001E1DBD" w:rsidRPr="009C5807">
        <w:rPr>
          <w:lang w:eastAsia="ko-KR"/>
        </w:rPr>
        <w:t xml:space="preserve"> </w:t>
      </w:r>
      <w:r w:rsidR="001E1DBD" w:rsidRPr="009C5807">
        <w:rPr>
          <w:rFonts w:hint="eastAsia"/>
          <w:lang w:eastAsia="ko-KR"/>
        </w:rPr>
        <w:t xml:space="preserve">+ </w:t>
      </w:r>
      <w:proofErr w:type="spellStart"/>
      <w:r w:rsidR="001E1DBD" w:rsidRPr="009C5807">
        <w:rPr>
          <w:rFonts w:hint="eastAsia"/>
          <w:lang w:eastAsia="ko-KR"/>
        </w:rPr>
        <w:t>T</w:t>
      </w:r>
      <w:r w:rsidR="001E1DBD" w:rsidRPr="009C5807">
        <w:rPr>
          <w:vertAlign w:val="subscript"/>
          <w:lang w:eastAsia="ko-KR"/>
        </w:rPr>
        <w:t>activation_time</w:t>
      </w:r>
      <w:proofErr w:type="spellEnd"/>
      <w:r w:rsidR="001E1DBD" w:rsidRPr="009C5807">
        <w:rPr>
          <w:vertAlign w:val="subscript"/>
          <w:lang w:eastAsia="ko-KR"/>
        </w:rPr>
        <w:t xml:space="preserve"> </w:t>
      </w:r>
      <w:r w:rsidR="001E1DBD" w:rsidRPr="009C5807">
        <w:rPr>
          <w:lang w:eastAsia="ko-KR"/>
        </w:rPr>
        <w:t xml:space="preserve">+ </w:t>
      </w:r>
      <w:proofErr w:type="spellStart"/>
      <w:r w:rsidR="001E1DBD" w:rsidRPr="009C5807">
        <w:rPr>
          <w:lang w:eastAsia="ko-KR"/>
        </w:rPr>
        <w:t>T</w:t>
      </w:r>
      <w:r w:rsidR="001E1DBD" w:rsidRPr="009C5807">
        <w:rPr>
          <w:vertAlign w:val="subscript"/>
          <w:lang w:eastAsia="ko-KR"/>
        </w:rPr>
        <w:t>CSI_Reporting</w:t>
      </w:r>
      <w:proofErr w:type="spellEnd"/>
      <w:r w:rsidR="001E1DBD" w:rsidRPr="002B1687">
        <w:rPr>
          <w:lang w:eastAsia="ko-KR"/>
        </w:rPr>
        <w:t xml:space="preserve"> - </w:t>
      </w:r>
      <w:r w:rsidR="001E1DBD" w:rsidRPr="002B1687">
        <w:rPr>
          <w:iCs/>
          <w:lang w:eastAsia="ko-KR"/>
        </w:rPr>
        <w:t>3ms</w:t>
      </w:r>
      <w:r w:rsidR="001E1DBD">
        <w:rPr>
          <w:iCs/>
          <w:lang w:eastAsia="ko-KR"/>
        </w:rPr>
        <w:t xml:space="preserve"> </w:t>
      </w:r>
      <w:r w:rsidR="001E1DBD" w:rsidRPr="006A6137">
        <w:rPr>
          <w:iCs/>
          <w:lang w:eastAsia="ko-KR"/>
        </w:rPr>
        <w:t xml:space="preserve">for the cases specified in clause 8.3.2 that TCI state is not indicated within </w:t>
      </w:r>
      <w:proofErr w:type="spellStart"/>
      <w:r w:rsidR="001E1DBD" w:rsidRPr="006A6137">
        <w:rPr>
          <w:iCs/>
          <w:lang w:eastAsia="ko-KR"/>
        </w:rPr>
        <w:t>T</w:t>
      </w:r>
      <w:r w:rsidR="001E1DBD" w:rsidRPr="00D84D94">
        <w:rPr>
          <w:iCs/>
          <w:vertAlign w:val="subscript"/>
          <w:lang w:eastAsia="ko-KR"/>
        </w:rPr>
        <w:t>activation_time</w:t>
      </w:r>
      <w:proofErr w:type="spellEnd"/>
      <w:r w:rsidR="001E1DBD" w:rsidRPr="006A6137">
        <w:rPr>
          <w:iCs/>
          <w:lang w:eastAsia="ko-KR"/>
        </w:rPr>
        <w:t xml:space="preserve">; otherwise, </w:t>
      </w:r>
      <w:proofErr w:type="spellStart"/>
      <w:r w:rsidR="001E1DBD" w:rsidRPr="006A6137">
        <w:rPr>
          <w:iCs/>
          <w:lang w:eastAsia="ko-KR"/>
        </w:rPr>
        <w:t>N</w:t>
      </w:r>
      <w:r w:rsidR="001E1DBD" w:rsidRPr="00D84D94">
        <w:rPr>
          <w:iCs/>
          <w:vertAlign w:val="subscript"/>
          <w:lang w:eastAsia="ko-KR"/>
        </w:rPr>
        <w:t>direct</w:t>
      </w:r>
      <w:proofErr w:type="spellEnd"/>
      <w:r w:rsidR="001E1DBD" w:rsidRPr="006A6137">
        <w:rPr>
          <w:iCs/>
          <w:lang w:eastAsia="ko-KR"/>
        </w:rPr>
        <w:t xml:space="preserve"> = </w:t>
      </w:r>
      <w:proofErr w:type="spellStart"/>
      <w:r w:rsidR="001E1DBD" w:rsidRPr="006A6137">
        <w:rPr>
          <w:iCs/>
          <w:lang w:eastAsia="ko-KR"/>
        </w:rPr>
        <w:t>T</w:t>
      </w:r>
      <w:r w:rsidR="001E1DBD" w:rsidRPr="00D84D94">
        <w:rPr>
          <w:iCs/>
          <w:vertAlign w:val="subscript"/>
          <w:lang w:eastAsia="ko-KR"/>
        </w:rPr>
        <w:t>RRC_Process</w:t>
      </w:r>
      <w:proofErr w:type="spellEnd"/>
      <w:r w:rsidR="001E1DBD" w:rsidRPr="006A6137">
        <w:rPr>
          <w:iCs/>
          <w:lang w:eastAsia="ko-KR"/>
        </w:rPr>
        <w:t xml:space="preserve"> + T</w:t>
      </w:r>
      <w:r w:rsidR="001E1DBD" w:rsidRPr="00D84D94">
        <w:rPr>
          <w:iCs/>
          <w:vertAlign w:val="subscript"/>
          <w:lang w:eastAsia="ko-KR"/>
        </w:rPr>
        <w:t>1</w:t>
      </w:r>
      <w:r w:rsidR="001E1DBD" w:rsidRPr="006A6137">
        <w:rPr>
          <w:iCs/>
          <w:lang w:eastAsia="ko-KR"/>
        </w:rPr>
        <w:t xml:space="preserve"> + </w:t>
      </w:r>
      <w:proofErr w:type="spellStart"/>
      <w:r w:rsidR="001E1DBD" w:rsidRPr="006A6137">
        <w:rPr>
          <w:iCs/>
          <w:lang w:eastAsia="ko-KR"/>
        </w:rPr>
        <w:t>T</w:t>
      </w:r>
      <w:r w:rsidR="001E1DBD" w:rsidRPr="00D84D94">
        <w:rPr>
          <w:iCs/>
          <w:vertAlign w:val="subscript"/>
          <w:lang w:eastAsia="ko-KR"/>
        </w:rPr>
        <w:t>HARQ</w:t>
      </w:r>
      <w:proofErr w:type="spellEnd"/>
      <w:r w:rsidR="001E1DBD" w:rsidRPr="006A6137">
        <w:rPr>
          <w:iCs/>
          <w:lang w:eastAsia="ko-KR"/>
        </w:rPr>
        <w:t xml:space="preserve"> + </w:t>
      </w:r>
      <w:proofErr w:type="spellStart"/>
      <w:r w:rsidR="001E1DBD" w:rsidRPr="006A6137">
        <w:rPr>
          <w:iCs/>
          <w:lang w:eastAsia="ko-KR"/>
        </w:rPr>
        <w:t>T</w:t>
      </w:r>
      <w:r w:rsidR="001E1DBD" w:rsidRPr="00D84D94">
        <w:rPr>
          <w:iCs/>
          <w:vertAlign w:val="subscript"/>
          <w:lang w:eastAsia="ko-KR"/>
        </w:rPr>
        <w:t>activation_time</w:t>
      </w:r>
      <w:proofErr w:type="spellEnd"/>
      <w:r w:rsidR="001E1DBD" w:rsidRPr="006A6137">
        <w:rPr>
          <w:iCs/>
          <w:lang w:eastAsia="ko-KR"/>
        </w:rPr>
        <w:t xml:space="preserve"> + </w:t>
      </w:r>
      <w:proofErr w:type="spellStart"/>
      <w:r w:rsidR="001E1DBD" w:rsidRPr="006A6137">
        <w:rPr>
          <w:iCs/>
          <w:lang w:eastAsia="ko-KR"/>
        </w:rPr>
        <w:t>T</w:t>
      </w:r>
      <w:r w:rsidR="001E1DBD" w:rsidRPr="00D84D94">
        <w:rPr>
          <w:iCs/>
          <w:vertAlign w:val="subscript"/>
          <w:lang w:eastAsia="ko-KR"/>
        </w:rPr>
        <w:t>CSI_Reporting</w:t>
      </w:r>
      <w:proofErr w:type="spellEnd"/>
    </w:p>
    <w:p w14:paraId="46B3FABC" w14:textId="3CE036C5" w:rsidR="001E1DBD" w:rsidRPr="009C5807" w:rsidRDefault="004949D6">
      <w:pPr>
        <w:pStyle w:val="B2"/>
        <w:rPr>
          <w:lang w:eastAsia="zh-CN"/>
        </w:rPr>
        <w:pPrChange w:id="11" w:author="Huawei" w:date="2021-11-08T12:03:00Z">
          <w:pPr>
            <w:pStyle w:val="B1"/>
          </w:pPr>
        </w:pPrChange>
      </w:pPr>
      <w:ins w:id="12" w:author="Huawei" w:date="2021-11-08T12:03:00Z">
        <w:r>
          <w:rPr>
            <w:i/>
            <w:lang w:val="en-US" w:eastAsia="zh-CN"/>
          </w:rPr>
          <w:t>-</w:t>
        </w:r>
        <w:r>
          <w:rPr>
            <w:i/>
            <w:lang w:val="en-US" w:eastAsia="zh-CN"/>
          </w:rPr>
          <w:tab/>
        </w:r>
      </w:ins>
      <w:del w:id="13" w:author="Huawei" w:date="2021-11-08T12:03:00Z">
        <w:r w:rsidR="001E1DBD" w:rsidDel="004949D6">
          <w:rPr>
            <w:i/>
            <w:lang w:val="en-US" w:eastAsia="zh-CN"/>
          </w:rPr>
          <w:tab/>
        </w:r>
      </w:del>
      <w:proofErr w:type="spellStart"/>
      <w:r w:rsidR="001E1DBD" w:rsidRPr="004949D6">
        <w:rPr>
          <w:lang w:val="en-US" w:eastAsia="zh-CN"/>
          <w:rPrChange w:id="14" w:author="Huawei" w:date="2021-11-08T12:03:00Z">
            <w:rPr>
              <w:i/>
              <w:lang w:val="en-US" w:eastAsia="zh-CN"/>
            </w:rPr>
          </w:rPrChange>
        </w:rPr>
        <w:t>T</w:t>
      </w:r>
      <w:r w:rsidR="001E1DBD" w:rsidRPr="004949D6">
        <w:rPr>
          <w:vertAlign w:val="subscript"/>
          <w:lang w:val="en-US" w:eastAsia="zh-CN"/>
          <w:rPrChange w:id="15" w:author="Huawei" w:date="2021-11-08T12:03:00Z">
            <w:rPr>
              <w:i/>
              <w:vertAlign w:val="subscript"/>
              <w:lang w:val="en-US" w:eastAsia="zh-CN"/>
            </w:rPr>
          </w:rPrChange>
        </w:rPr>
        <w:t>RRC_Process</w:t>
      </w:r>
      <w:proofErr w:type="spellEnd"/>
      <w:r w:rsidR="001E1DBD" w:rsidRPr="009C5807">
        <w:rPr>
          <w:lang w:eastAsia="zh-CN"/>
        </w:rPr>
        <w:t xml:space="preserve">: </w:t>
      </w:r>
      <w:proofErr w:type="spellStart"/>
      <w:ins w:id="16" w:author="Huawei" w:date="2021-10-18T12:03:00Z">
        <w:r w:rsidR="001E1DBD" w:rsidRPr="008C6DE4">
          <w:t>RRC</w:t>
        </w:r>
        <w:proofErr w:type="spellEnd"/>
        <w:r w:rsidR="001E1DBD" w:rsidRPr="008C6DE4">
          <w:t xml:space="preserve"> procedure delay as specified in </w:t>
        </w:r>
        <w:r w:rsidR="001E1DBD">
          <w:t>clause 1</w:t>
        </w:r>
      </w:ins>
      <w:ins w:id="17" w:author="Huawei" w:date="2021-10-18T16:14:00Z">
        <w:r w:rsidR="00530435">
          <w:t>1.</w:t>
        </w:r>
      </w:ins>
      <w:ins w:id="18" w:author="Huawei" w:date="2021-10-18T12:03:00Z">
        <w:r w:rsidR="001E1DBD">
          <w:t xml:space="preserve">2 of </w:t>
        </w:r>
        <w:proofErr w:type="spellStart"/>
        <w:r w:rsidR="001E1DBD">
          <w:t>TS</w:t>
        </w:r>
        <w:proofErr w:type="spellEnd"/>
        <w:r w:rsidR="001E1DBD">
          <w:t xml:space="preserve"> </w:t>
        </w:r>
        <w:r w:rsidR="001E1DBD" w:rsidRPr="008C6DE4">
          <w:t>3</w:t>
        </w:r>
        <w:r w:rsidR="001E1DBD">
          <w:t>6.331 [16</w:t>
        </w:r>
        <w:r w:rsidR="001E1DBD" w:rsidRPr="008C6DE4">
          <w:t>]</w:t>
        </w:r>
        <w:r w:rsidR="001E1DBD">
          <w:t xml:space="preserve"> if the corresponding </w:t>
        </w:r>
        <w:proofErr w:type="spellStart"/>
        <w:r w:rsidR="001E1DBD">
          <w:t>RRC</w:t>
        </w:r>
        <w:proofErr w:type="spellEnd"/>
        <w:r w:rsidR="001E1DBD">
          <w:t xml:space="preserve"> message is embedded in E-</w:t>
        </w:r>
        <w:proofErr w:type="spellStart"/>
        <w:r w:rsidR="001E1DBD">
          <w:t>UTRA</w:t>
        </w:r>
        <w:proofErr w:type="spellEnd"/>
        <w:r w:rsidR="001E1DBD">
          <w:t xml:space="preserve"> </w:t>
        </w:r>
        <w:proofErr w:type="spellStart"/>
        <w:r w:rsidR="001E1DBD">
          <w:t>RRC</w:t>
        </w:r>
        <w:proofErr w:type="spellEnd"/>
        <w:r w:rsidR="001E1DBD">
          <w:t xml:space="preserve"> message</w:t>
        </w:r>
      </w:ins>
      <w:ins w:id="19" w:author="Huawei" w:date="2021-10-18T12:04:00Z">
        <w:r w:rsidR="001E1DBD">
          <w:t>, otherwise it is the</w:t>
        </w:r>
      </w:ins>
      <w:ins w:id="20" w:author="Huawei" w:date="2021-10-18T12:03:00Z">
        <w:r w:rsidR="001E1DBD" w:rsidRPr="009C5807">
          <w:rPr>
            <w:lang w:eastAsia="zh-CN"/>
          </w:rPr>
          <w:t xml:space="preserve"> </w:t>
        </w:r>
      </w:ins>
      <w:proofErr w:type="spellStart"/>
      <w:r w:rsidR="001E1DBD" w:rsidRPr="009C5807">
        <w:rPr>
          <w:lang w:eastAsia="zh-CN"/>
        </w:rPr>
        <w:t>RRC</w:t>
      </w:r>
      <w:proofErr w:type="spellEnd"/>
      <w:r w:rsidR="001E1DBD" w:rsidRPr="009C5807">
        <w:rPr>
          <w:lang w:eastAsia="zh-CN"/>
        </w:rPr>
        <w:t xml:space="preserve"> procedure delay defined in clause 12 of </w:t>
      </w:r>
      <w:proofErr w:type="spellStart"/>
      <w:r w:rsidR="001E1DBD" w:rsidRPr="009C5807">
        <w:rPr>
          <w:lang w:eastAsia="zh-CN"/>
        </w:rPr>
        <w:t>TS</w:t>
      </w:r>
      <w:proofErr w:type="spellEnd"/>
      <w:r w:rsidR="001E1DBD" w:rsidRPr="009C5807">
        <w:rPr>
          <w:lang w:eastAsia="zh-CN"/>
        </w:rPr>
        <w:t xml:space="preserve"> 38.331 [2],</w:t>
      </w:r>
    </w:p>
    <w:p w14:paraId="01A6E3D4" w14:textId="15C337CB" w:rsidR="001E1DBD" w:rsidRPr="009C5807" w:rsidRDefault="004949D6">
      <w:pPr>
        <w:pStyle w:val="B2"/>
        <w:rPr>
          <w:lang w:eastAsia="zh-CN"/>
        </w:rPr>
        <w:pPrChange w:id="21" w:author="Huawei" w:date="2021-11-08T12:03:00Z">
          <w:pPr>
            <w:pStyle w:val="B1"/>
          </w:pPr>
        </w:pPrChange>
      </w:pPr>
      <w:ins w:id="22" w:author="Huawei" w:date="2021-11-08T12:03:00Z">
        <w:r>
          <w:rPr>
            <w:i/>
            <w:lang w:val="en-US" w:eastAsia="zh-CN"/>
          </w:rPr>
          <w:t>-</w:t>
        </w:r>
        <w:r>
          <w:rPr>
            <w:i/>
            <w:lang w:val="en-US" w:eastAsia="zh-CN"/>
          </w:rPr>
          <w:tab/>
        </w:r>
      </w:ins>
      <w:del w:id="23" w:author="Huawei" w:date="2021-11-08T12:03:00Z">
        <w:r w:rsidR="001E1DBD" w:rsidRPr="004949D6" w:rsidDel="004949D6">
          <w:rPr>
            <w:lang w:val="en-US" w:eastAsia="zh-CN"/>
            <w:rPrChange w:id="24" w:author="Huawei" w:date="2021-11-08T12:03:00Z">
              <w:rPr>
                <w:i/>
                <w:lang w:val="en-US" w:eastAsia="zh-CN"/>
              </w:rPr>
            </w:rPrChange>
          </w:rPr>
          <w:tab/>
        </w:r>
      </w:del>
      <w:r w:rsidR="001E1DBD" w:rsidRPr="004949D6">
        <w:rPr>
          <w:lang w:val="en-US" w:eastAsia="zh-CN"/>
          <w:rPrChange w:id="25" w:author="Huawei" w:date="2021-11-08T12:03:00Z">
            <w:rPr>
              <w:i/>
              <w:lang w:val="en-US" w:eastAsia="zh-CN"/>
            </w:rPr>
          </w:rPrChange>
        </w:rPr>
        <w:t>T</w:t>
      </w:r>
      <w:r w:rsidR="001E1DBD" w:rsidRPr="004949D6">
        <w:rPr>
          <w:vertAlign w:val="subscript"/>
          <w:lang w:val="en-US" w:eastAsia="zh-CN"/>
          <w:rPrChange w:id="26" w:author="Huawei" w:date="2021-11-08T12:03:00Z">
            <w:rPr>
              <w:i/>
              <w:vertAlign w:val="subscript"/>
              <w:lang w:val="en-US" w:eastAsia="zh-CN"/>
            </w:rPr>
          </w:rPrChange>
        </w:rPr>
        <w:t>1</w:t>
      </w:r>
      <w:r w:rsidR="001E1DBD"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001E1DBD" w:rsidRPr="009C5807">
        <w:rPr>
          <w:lang w:eastAsia="zh-CN"/>
        </w:rPr>
        <w:t xml:space="preserve"> until the transmission of </w:t>
      </w:r>
      <w:proofErr w:type="spellStart"/>
      <w:r w:rsidR="001E1DBD" w:rsidRPr="004949D6">
        <w:rPr>
          <w:i/>
          <w:lang w:eastAsia="zh-CN"/>
          <w:rPrChange w:id="27" w:author="Huawei" w:date="2021-11-08T12:03:00Z">
            <w:rPr>
              <w:lang w:eastAsia="zh-CN"/>
            </w:rPr>
          </w:rPrChange>
        </w:rPr>
        <w:t>RRC</w:t>
      </w:r>
      <w:del w:id="28" w:author="Huawei" w:date="2021-11-08T12:04:00Z">
        <w:r w:rsidR="001E1DBD" w:rsidRPr="004949D6" w:rsidDel="004949D6">
          <w:rPr>
            <w:i/>
            <w:lang w:eastAsia="zh-CN"/>
            <w:rPrChange w:id="29" w:author="Huawei" w:date="2021-11-08T12:03:00Z">
              <w:rPr>
                <w:lang w:eastAsia="zh-CN"/>
              </w:rPr>
            </w:rPrChange>
          </w:rPr>
          <w:delText>Connection</w:delText>
        </w:r>
      </w:del>
      <w:r w:rsidR="001E1DBD" w:rsidRPr="004949D6">
        <w:rPr>
          <w:i/>
          <w:lang w:eastAsia="zh-CN"/>
          <w:rPrChange w:id="30" w:author="Huawei" w:date="2021-11-08T12:03:00Z">
            <w:rPr>
              <w:lang w:eastAsia="zh-CN"/>
            </w:rPr>
          </w:rPrChange>
        </w:rPr>
        <w:t>ReconfigurationComplete</w:t>
      </w:r>
      <w:proofErr w:type="spellEnd"/>
      <w:r w:rsidR="001E1DBD" w:rsidRPr="009C5807">
        <w:rPr>
          <w:lang w:eastAsia="zh-CN"/>
        </w:rPr>
        <w:t xml:space="preserve"> message,</w:t>
      </w:r>
    </w:p>
    <w:p w14:paraId="7A7EF435" w14:textId="77777777" w:rsidR="001E1DBD" w:rsidRPr="009C5807" w:rsidRDefault="001E1DBD" w:rsidP="001E1DBD">
      <w:pPr>
        <w:pStyle w:val="NO"/>
        <w:rPr>
          <w:lang w:eastAsia="zh-CN"/>
        </w:rPr>
      </w:pPr>
      <w:r w:rsidRPr="009C5807">
        <w:rPr>
          <w:lang w:val="en-US" w:eastAsia="zh-CN"/>
        </w:rPr>
        <w:t>Note:</w:t>
      </w:r>
      <w:r w:rsidRPr="009C5807">
        <w:rPr>
          <w:rFonts w:eastAsia="Times New Roman"/>
          <w:lang w:eastAsia="ko-KR"/>
        </w:rPr>
        <w:tab/>
      </w:r>
      <w:r w:rsidRPr="004949D6">
        <w:rPr>
          <w:lang w:val="en-US" w:eastAsia="zh-CN"/>
          <w:rPrChange w:id="31" w:author="Huawei" w:date="2021-11-08T12:03:00Z">
            <w:rPr>
              <w:i/>
              <w:lang w:val="en-US" w:eastAsia="zh-CN"/>
            </w:rPr>
          </w:rPrChange>
        </w:rPr>
        <w:t>T</w:t>
      </w:r>
      <w:r w:rsidRPr="004949D6">
        <w:rPr>
          <w:vertAlign w:val="subscript"/>
          <w:lang w:val="en-US" w:eastAsia="zh-CN"/>
          <w:rPrChange w:id="32" w:author="Huawei" w:date="2021-11-08T12:03:00Z">
            <w:rPr>
              <w:i/>
              <w:vertAlign w:val="subscript"/>
              <w:lang w:val="en-US" w:eastAsia="zh-CN"/>
            </w:rPr>
          </w:rPrChange>
        </w:rPr>
        <w:t>1</w:t>
      </w:r>
      <w:r w:rsidRPr="009C5807">
        <w:rPr>
          <w:lang w:val="en-US" w:eastAsia="zh-CN"/>
        </w:rPr>
        <w:t xml:space="preserve"> is </w:t>
      </w:r>
      <w:proofErr w:type="spellStart"/>
      <w:r w:rsidRPr="009C5807">
        <w:rPr>
          <w:lang w:val="en-US" w:eastAsia="zh-CN"/>
        </w:rPr>
        <w:t>UE</w:t>
      </w:r>
      <w:proofErr w:type="spellEnd"/>
      <w:r w:rsidRPr="009C5807">
        <w:rPr>
          <w:lang w:val="en-US" w:eastAsia="zh-CN"/>
        </w:rPr>
        <w:t xml:space="preserve"> implementation dependent.</w:t>
      </w:r>
    </w:p>
    <w:p w14:paraId="736B9E4C" w14:textId="0EA6BC81" w:rsidR="001E1DBD" w:rsidRDefault="004949D6">
      <w:pPr>
        <w:pStyle w:val="B2"/>
        <w:rPr>
          <w:i/>
          <w:lang w:eastAsia="ko-KR"/>
        </w:rPr>
        <w:pPrChange w:id="33" w:author="Huawei" w:date="2021-11-08T12:04:00Z">
          <w:pPr>
            <w:pStyle w:val="B1"/>
          </w:pPr>
        </w:pPrChange>
      </w:pPr>
      <w:ins w:id="34" w:author="Huawei" w:date="2021-11-08T12:04:00Z">
        <w:r>
          <w:rPr>
            <w:i/>
            <w:lang w:eastAsia="ko-KR"/>
          </w:rPr>
          <w:t>-</w:t>
        </w:r>
        <w:r>
          <w:rPr>
            <w:i/>
            <w:lang w:eastAsia="ko-KR"/>
          </w:rPr>
          <w:tab/>
        </w:r>
      </w:ins>
      <w:del w:id="35" w:author="Huawei" w:date="2021-11-08T12:04:00Z">
        <w:r w:rsidR="001E1DBD" w:rsidRPr="004949D6" w:rsidDel="004949D6">
          <w:rPr>
            <w:lang w:eastAsia="ko-KR"/>
            <w:rPrChange w:id="36" w:author="Huawei" w:date="2021-11-08T12:04:00Z">
              <w:rPr>
                <w:i/>
                <w:lang w:eastAsia="ko-KR"/>
              </w:rPr>
            </w:rPrChange>
          </w:rPr>
          <w:tab/>
        </w:r>
      </w:del>
      <w:proofErr w:type="spellStart"/>
      <w:r w:rsidR="001E1DBD" w:rsidRPr="004949D6">
        <w:rPr>
          <w:rPrChange w:id="37" w:author="Huawei" w:date="2021-11-08T12:04:00Z">
            <w:rPr>
              <w:i/>
            </w:rPr>
          </w:rPrChange>
        </w:rPr>
        <w:t>T</w:t>
      </w:r>
      <w:r w:rsidR="001E1DBD" w:rsidRPr="004949D6">
        <w:rPr>
          <w:vertAlign w:val="subscript"/>
          <w:rPrChange w:id="38" w:author="Huawei" w:date="2021-11-08T12:04:00Z">
            <w:rPr>
              <w:i/>
              <w:vertAlign w:val="subscript"/>
            </w:rPr>
          </w:rPrChange>
        </w:rPr>
        <w:t>HARQ</w:t>
      </w:r>
      <w:proofErr w:type="spellEnd"/>
      <w:r w:rsidR="001E1DBD" w:rsidRPr="009C5807">
        <w:t xml:space="preserve"> (in </w:t>
      </w:r>
      <w:proofErr w:type="spellStart"/>
      <w:r w:rsidR="001E1DBD" w:rsidRPr="009C5807">
        <w:t>ms</w:t>
      </w:r>
      <w:proofErr w:type="spellEnd"/>
      <w:r w:rsidR="001E1DBD" w:rsidRPr="009C5807">
        <w:t xml:space="preserve">) is the timing between DL data transmission and acknowledgement as specified in </w:t>
      </w:r>
      <w:proofErr w:type="spellStart"/>
      <w:r w:rsidR="001E1DBD" w:rsidRPr="009C5807">
        <w:t>TS</w:t>
      </w:r>
      <w:proofErr w:type="spellEnd"/>
      <w:r w:rsidR="001E1DBD" w:rsidRPr="009C5807">
        <w:t> 38.213 [3]</w:t>
      </w:r>
      <w:r w:rsidR="001E1DBD">
        <w:t>,</w:t>
      </w:r>
    </w:p>
    <w:p w14:paraId="02A4B789" w14:textId="2089112A" w:rsidR="001E1DBD" w:rsidRPr="00CC379C" w:rsidRDefault="004949D6">
      <w:pPr>
        <w:pStyle w:val="B2"/>
        <w:rPr>
          <w:iCs/>
          <w:lang w:eastAsia="ko-KR"/>
        </w:rPr>
        <w:pPrChange w:id="39" w:author="Huawei" w:date="2021-11-08T12:05:00Z">
          <w:pPr>
            <w:pStyle w:val="B1"/>
          </w:pPr>
        </w:pPrChange>
      </w:pPr>
      <w:ins w:id="40" w:author="Huawei" w:date="2021-11-08T12:05:00Z">
        <w:r>
          <w:rPr>
            <w:i/>
            <w:lang w:eastAsia="ko-KR"/>
          </w:rPr>
          <w:t>-</w:t>
        </w:r>
        <w:r>
          <w:rPr>
            <w:i/>
            <w:lang w:eastAsia="ko-KR"/>
          </w:rPr>
          <w:tab/>
        </w:r>
      </w:ins>
      <w:del w:id="41" w:author="Huawei" w:date="2021-11-08T12:05:00Z">
        <w:r w:rsidR="001E1DBD" w:rsidDel="004949D6">
          <w:rPr>
            <w:i/>
            <w:lang w:eastAsia="ko-KR"/>
          </w:rPr>
          <w:tab/>
        </w:r>
      </w:del>
      <w:r w:rsidR="001E1DBD" w:rsidRPr="00407EB4">
        <w:rPr>
          <w:iCs/>
          <w:lang w:eastAsia="ko-KR"/>
        </w:rPr>
        <w:t xml:space="preserve">If the </w:t>
      </w:r>
      <w:proofErr w:type="spellStart"/>
      <w:r w:rsidR="001E1DBD" w:rsidRPr="00407EB4">
        <w:rPr>
          <w:iCs/>
          <w:lang w:eastAsia="ko-KR"/>
        </w:rPr>
        <w:t>SCell</w:t>
      </w:r>
      <w:proofErr w:type="spellEnd"/>
      <w:r w:rsidR="001E1DBD" w:rsidRPr="00407EB4">
        <w:rPr>
          <w:iCs/>
          <w:lang w:eastAsia="ko-KR"/>
        </w:rPr>
        <w:t xml:space="preserve"> is known and belongs to FR1</w:t>
      </w:r>
      <w:r w:rsidR="001E1DBD">
        <w:rPr>
          <w:iCs/>
          <w:lang w:eastAsia="ko-KR"/>
        </w:rPr>
        <w:t xml:space="preserve">, </w:t>
      </w:r>
      <w:proofErr w:type="spellStart"/>
      <w:r w:rsidR="001E1DBD">
        <w:rPr>
          <w:i/>
          <w:lang w:eastAsia="ko-KR"/>
        </w:rPr>
        <w:t>T</w:t>
      </w:r>
      <w:r w:rsidR="001E1DBD">
        <w:rPr>
          <w:i/>
          <w:vertAlign w:val="subscript"/>
          <w:lang w:eastAsia="ko-KR"/>
        </w:rPr>
        <w:t>CSI_Reporting</w:t>
      </w:r>
      <w:proofErr w:type="spellEnd"/>
      <w:r w:rsidR="001E1DBD">
        <w:rPr>
          <w:lang w:eastAsia="ko-KR"/>
        </w:rPr>
        <w:t xml:space="preserve"> is specified in clause 8.3.2 and </w:t>
      </w:r>
      <w:proofErr w:type="spellStart"/>
      <w:r w:rsidR="001E1DBD">
        <w:rPr>
          <w:i/>
          <w:lang w:eastAsia="ko-KR"/>
        </w:rPr>
        <w:t>T</w:t>
      </w:r>
      <w:r w:rsidR="001E1DBD">
        <w:rPr>
          <w:i/>
          <w:vertAlign w:val="subscript"/>
          <w:lang w:eastAsia="ko-KR"/>
        </w:rPr>
        <w:t>activation_time</w:t>
      </w:r>
      <w:proofErr w:type="spellEnd"/>
      <w:r w:rsidR="001E1DBD">
        <w:rPr>
          <w:iCs/>
          <w:lang w:eastAsia="ko-KR"/>
        </w:rPr>
        <w:t xml:space="preserve"> is defined as:</w:t>
      </w:r>
    </w:p>
    <w:p w14:paraId="0421A1DE" w14:textId="77777777" w:rsidR="001E1DBD" w:rsidRPr="007F747A" w:rsidRDefault="001E1DBD">
      <w:pPr>
        <w:pStyle w:val="B3"/>
        <w:rPr>
          <w:vertAlign w:val="subscript"/>
        </w:rPr>
        <w:pPrChange w:id="42" w:author="Huawei" w:date="2021-11-08T12:05:00Z">
          <w:pPr>
            <w:pStyle w:val="B2"/>
          </w:pPr>
        </w:pPrChange>
      </w:pPr>
      <w:r w:rsidRPr="007F747A">
        <w:t>-</w:t>
      </w:r>
      <w:r w:rsidRPr="007F747A">
        <w:tab/>
      </w:r>
      <w:proofErr w:type="spellStart"/>
      <w:r w:rsidRPr="007F747A">
        <w:t>T</w:t>
      </w:r>
      <w:r w:rsidRPr="007F747A">
        <w:rPr>
          <w:vertAlign w:val="subscript"/>
        </w:rPr>
        <w:t>FirstSSB</w:t>
      </w:r>
      <w:proofErr w:type="spellEnd"/>
      <w:r w:rsidRPr="007F747A">
        <w:t>+ 5ms, if the</w:t>
      </w:r>
      <w:r>
        <w:rPr>
          <w:lang w:eastAsia="en-GB"/>
        </w:rPr>
        <w:t xml:space="preserve"> </w:t>
      </w:r>
      <w:r w:rsidRPr="00341FA9">
        <w:t xml:space="preserve">measurement period is </w:t>
      </w:r>
      <w:r w:rsidRPr="009C5807">
        <w:t>equal to or smaller than</w:t>
      </w:r>
      <w:r w:rsidRPr="00341FA9">
        <w:t xml:space="preserve"> [1280ms]</w:t>
      </w:r>
      <w:r w:rsidRPr="007F747A">
        <w:t>.</w:t>
      </w:r>
    </w:p>
    <w:p w14:paraId="194B83BD" w14:textId="77777777" w:rsidR="001E1DBD" w:rsidRPr="00CC379C" w:rsidRDefault="001E1DBD">
      <w:pPr>
        <w:pStyle w:val="B3"/>
        <w:pPrChange w:id="43" w:author="Huawei" w:date="2021-11-08T12:05:00Z">
          <w:pPr>
            <w:pStyle w:val="B2"/>
          </w:pPr>
        </w:pPrChange>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is </w:t>
      </w:r>
      <w:r>
        <w:t>larger</w:t>
      </w:r>
      <w:r w:rsidRPr="00341FA9">
        <w:t xml:space="preserve"> than [1280]</w:t>
      </w:r>
      <w:proofErr w:type="spellStart"/>
      <w:r w:rsidRPr="00341FA9">
        <w:t>ms</w:t>
      </w:r>
      <w:proofErr w:type="spellEnd"/>
      <w:r w:rsidRPr="007F747A">
        <w:t>.</w:t>
      </w:r>
    </w:p>
    <w:p w14:paraId="0109BC13" w14:textId="1A8522A2" w:rsidR="001E1DBD" w:rsidRDefault="004949D6">
      <w:pPr>
        <w:pStyle w:val="B2"/>
        <w:rPr>
          <w:lang w:eastAsia="ko-KR"/>
        </w:rPr>
        <w:pPrChange w:id="44" w:author="Huawei" w:date="2021-11-08T12:05:00Z">
          <w:pPr>
            <w:pStyle w:val="B1"/>
            <w:ind w:leftChars="300" w:left="600" w:firstLine="0"/>
          </w:pPr>
        </w:pPrChange>
      </w:pPr>
      <w:ins w:id="45" w:author="Huawei" w:date="2021-11-08T12:05:00Z">
        <w:r>
          <w:rPr>
            <w:i/>
            <w:lang w:eastAsia="ko-KR"/>
          </w:rPr>
          <w:t>-</w:t>
        </w:r>
        <w:r>
          <w:rPr>
            <w:i/>
            <w:lang w:eastAsia="ko-KR"/>
          </w:rPr>
          <w:tab/>
        </w:r>
      </w:ins>
      <w:del w:id="46" w:author="Huawei" w:date="2021-11-08T12:05:00Z">
        <w:r w:rsidR="001E1DBD" w:rsidDel="004949D6">
          <w:rPr>
            <w:i/>
            <w:lang w:eastAsia="ko-KR"/>
          </w:rPr>
          <w:tab/>
        </w:r>
      </w:del>
      <w:r w:rsidR="001E1DBD">
        <w:rPr>
          <w:iCs/>
          <w:lang w:eastAsia="ko-KR"/>
        </w:rPr>
        <w:t xml:space="preserve">Otherwise, </w:t>
      </w:r>
      <w:proofErr w:type="spellStart"/>
      <w:r w:rsidR="001E1DBD" w:rsidRPr="004949D6">
        <w:rPr>
          <w:lang w:eastAsia="ko-KR"/>
          <w:rPrChange w:id="47" w:author="Huawei" w:date="2021-11-08T12:06:00Z">
            <w:rPr>
              <w:i/>
              <w:lang w:eastAsia="ko-KR"/>
            </w:rPr>
          </w:rPrChange>
        </w:rPr>
        <w:t>T</w:t>
      </w:r>
      <w:r w:rsidR="001E1DBD" w:rsidRPr="004949D6">
        <w:rPr>
          <w:vertAlign w:val="subscript"/>
          <w:lang w:eastAsia="ko-KR"/>
          <w:rPrChange w:id="48" w:author="Huawei" w:date="2021-11-08T12:06:00Z">
            <w:rPr>
              <w:i/>
              <w:vertAlign w:val="subscript"/>
              <w:lang w:eastAsia="ko-KR"/>
            </w:rPr>
          </w:rPrChange>
        </w:rPr>
        <w:t>activation_time</w:t>
      </w:r>
      <w:proofErr w:type="spellEnd"/>
      <w:r w:rsidR="001E1DBD">
        <w:rPr>
          <w:lang w:eastAsia="ko-KR"/>
        </w:rPr>
        <w:t xml:space="preserve"> and </w:t>
      </w:r>
      <w:proofErr w:type="spellStart"/>
      <w:r w:rsidR="001E1DBD" w:rsidRPr="004949D6">
        <w:rPr>
          <w:lang w:eastAsia="ko-KR"/>
          <w:rPrChange w:id="49" w:author="Huawei" w:date="2021-11-08T12:06:00Z">
            <w:rPr>
              <w:i/>
              <w:lang w:eastAsia="ko-KR"/>
            </w:rPr>
          </w:rPrChange>
        </w:rPr>
        <w:t>T</w:t>
      </w:r>
      <w:r w:rsidR="001E1DBD" w:rsidRPr="004949D6">
        <w:rPr>
          <w:vertAlign w:val="subscript"/>
          <w:lang w:eastAsia="ko-KR"/>
          <w:rPrChange w:id="50" w:author="Huawei" w:date="2021-11-08T12:06:00Z">
            <w:rPr>
              <w:i/>
              <w:vertAlign w:val="subscript"/>
              <w:lang w:eastAsia="ko-KR"/>
            </w:rPr>
          </w:rPrChange>
        </w:rPr>
        <w:t>CSI_Reporting</w:t>
      </w:r>
      <w:proofErr w:type="spellEnd"/>
      <w:r w:rsidR="001E1DBD">
        <w:rPr>
          <w:lang w:eastAsia="ko-KR"/>
        </w:rPr>
        <w:t xml:space="preserve"> are specified in clause 8.3.2, where the following definitions of </w:t>
      </w:r>
      <w:proofErr w:type="spellStart"/>
      <w:r w:rsidR="001E1DBD" w:rsidRPr="004949D6">
        <w:rPr>
          <w:iCs/>
          <w:lang w:eastAsia="ko-KR"/>
          <w:rPrChange w:id="51" w:author="Huawei" w:date="2021-11-08T12:06:00Z">
            <w:rPr>
              <w:i/>
              <w:iCs/>
              <w:lang w:eastAsia="ko-KR"/>
            </w:rPr>
          </w:rPrChange>
        </w:rPr>
        <w:t>T</w:t>
      </w:r>
      <w:r w:rsidR="001E1DBD" w:rsidRPr="004949D6">
        <w:rPr>
          <w:iCs/>
          <w:vertAlign w:val="subscript"/>
          <w:lang w:eastAsia="ko-KR"/>
          <w:rPrChange w:id="52" w:author="Huawei" w:date="2021-11-08T12:06:00Z">
            <w:rPr>
              <w:i/>
              <w:iCs/>
              <w:vertAlign w:val="subscript"/>
              <w:lang w:eastAsia="ko-KR"/>
            </w:rPr>
          </w:rPrChange>
        </w:rPr>
        <w:t>FirstSSB</w:t>
      </w:r>
      <w:proofErr w:type="spellEnd"/>
      <w:r w:rsidR="001E1DBD">
        <w:rPr>
          <w:lang w:eastAsia="ko-KR"/>
        </w:rPr>
        <w:t xml:space="preserve"> and </w:t>
      </w:r>
      <w:del w:id="53" w:author="Huawei" w:date="2021-11-08T12:05:00Z">
        <w:r w:rsidR="001E1DBD" w:rsidRPr="004949D6" w:rsidDel="004949D6">
          <w:rPr>
            <w:lang w:eastAsia="ko-KR"/>
          </w:rPr>
          <w:br/>
        </w:r>
      </w:del>
      <w:proofErr w:type="spellStart"/>
      <w:r w:rsidR="001E1DBD" w:rsidRPr="004949D6">
        <w:rPr>
          <w:iCs/>
          <w:lang w:eastAsia="ko-KR"/>
          <w:rPrChange w:id="54" w:author="Huawei" w:date="2021-11-08T12:06:00Z">
            <w:rPr>
              <w:i/>
              <w:iCs/>
              <w:lang w:eastAsia="ko-KR"/>
            </w:rPr>
          </w:rPrChange>
        </w:rPr>
        <w:t>T</w:t>
      </w:r>
      <w:r w:rsidR="001E1DBD" w:rsidRPr="004949D6">
        <w:rPr>
          <w:iCs/>
          <w:vertAlign w:val="subscript"/>
          <w:lang w:eastAsia="ko-KR"/>
          <w:rPrChange w:id="55" w:author="Huawei" w:date="2021-11-08T12:06:00Z">
            <w:rPr>
              <w:i/>
              <w:iCs/>
              <w:vertAlign w:val="subscript"/>
              <w:lang w:eastAsia="ko-KR"/>
            </w:rPr>
          </w:rPrChange>
        </w:rPr>
        <w:t>FirstSSB_MAX</w:t>
      </w:r>
      <w:proofErr w:type="spellEnd"/>
      <w:r w:rsidR="001E1DBD" w:rsidRPr="00D355C8">
        <w:rPr>
          <w:vertAlign w:val="subscript"/>
          <w:lang w:eastAsia="ko-KR"/>
        </w:rPr>
        <w:t xml:space="preserve"> </w:t>
      </w:r>
      <w:r w:rsidR="001E1DBD">
        <w:rPr>
          <w:lang w:eastAsia="ko-KR"/>
        </w:rPr>
        <w:t>shall override the existing ones:</w:t>
      </w:r>
    </w:p>
    <w:p w14:paraId="6D80E800" w14:textId="77777777" w:rsidR="001E1DBD" w:rsidRDefault="001E1DBD">
      <w:pPr>
        <w:pStyle w:val="B3"/>
        <w:rPr>
          <w:lang w:eastAsia="ko-KR"/>
        </w:rPr>
        <w:pPrChange w:id="56" w:author="Huawei" w:date="2021-11-08T12:06:00Z">
          <w:pPr>
            <w:pStyle w:val="B2"/>
          </w:pPr>
        </w:pPrChange>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w:t>
      </w:r>
      <w:proofErr w:type="spellStart"/>
      <w:r>
        <w:rPr>
          <w:lang w:eastAsia="zh-CN"/>
        </w:rPr>
        <w:t>SSB</w:t>
      </w:r>
      <w:proofErr w:type="spellEnd"/>
      <w:r>
        <w:rPr>
          <w:lang w:eastAsia="zh-CN"/>
        </w:rPr>
        <w:t xml:space="preserve"> burst indicated by the </w:t>
      </w:r>
      <w:proofErr w:type="spellStart"/>
      <w:r>
        <w:rPr>
          <w:lang w:eastAsia="zh-CN"/>
        </w:rPr>
        <w:t>SMTC</w:t>
      </w:r>
      <w:proofErr w:type="spellEnd"/>
      <w:r>
        <w:rPr>
          <w:lang w:eastAsia="zh-CN"/>
        </w:rPr>
        <w:t xml:space="preserve"> after slot </w:t>
      </w:r>
      <w:r w:rsidRPr="00D355C8">
        <w:rPr>
          <w:iCs/>
          <w:lang w:eastAsia="zh-CN"/>
        </w:rPr>
        <w:t xml:space="preserve">n + </w:t>
      </w:r>
      <w:del w:id="57" w:author="Huawei" w:date="2021-11-08T12:07:00Z">
        <w:r w:rsidDel="004949D6">
          <w:rPr>
            <w:iCs/>
            <w:lang w:eastAsia="zh-CN"/>
          </w:rPr>
          <w:delText xml:space="preserve"> </w:delText>
        </w:r>
      </w:del>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55127F3" w14:textId="77777777" w:rsidR="001E1DBD" w:rsidRPr="00985D9C" w:rsidRDefault="001E1DBD">
      <w:pPr>
        <w:pStyle w:val="B3"/>
        <w:rPr>
          <w:kern w:val="2"/>
          <w:sz w:val="21"/>
          <w:szCs w:val="22"/>
        </w:rPr>
        <w:pPrChange w:id="58" w:author="Huawei" w:date="2021-11-08T12:06:00Z">
          <w:pPr>
            <w:pStyle w:val="B2"/>
          </w:pPr>
        </w:pPrChange>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xml:space="preserve">: the time to the end of the first complete </w:t>
      </w:r>
      <w:proofErr w:type="spellStart"/>
      <w:r>
        <w:rPr>
          <w:lang w:eastAsia="zh-CN"/>
        </w:rPr>
        <w:t>SSB</w:t>
      </w:r>
      <w:proofErr w:type="spellEnd"/>
      <w:r w:rsidRPr="00C01CEB">
        <w:rPr>
          <w:lang w:eastAsia="zh-CN"/>
        </w:rPr>
        <w:t xml:space="preserve"> </w:t>
      </w:r>
      <w:r>
        <w:rPr>
          <w:lang w:eastAsia="zh-CN"/>
        </w:rPr>
        <w:t xml:space="preserve">burst indicated by the </w:t>
      </w:r>
      <w:proofErr w:type="spellStart"/>
      <w:r>
        <w:rPr>
          <w:lang w:eastAsia="zh-CN"/>
        </w:rPr>
        <w:t>SMTC</w:t>
      </w:r>
      <w:proofErr w:type="spellEnd"/>
      <w:r>
        <w:rPr>
          <w:lang w:eastAsia="zh-CN"/>
        </w:rPr>
        <w:t xml:space="preserve"> after slot </w:t>
      </w:r>
      <w:r w:rsidRPr="00D355C8">
        <w:rPr>
          <w:iCs/>
          <w:lang w:eastAsia="zh-CN"/>
        </w:rPr>
        <w:t xml:space="preserve">n + </w:t>
      </w:r>
      <w:del w:id="59" w:author="Huawei" w:date="2021-11-08T12:07:00Z">
        <w:r w:rsidDel="004949D6">
          <w:rPr>
            <w:iCs/>
            <w:lang w:eastAsia="zh-CN"/>
          </w:rPr>
          <w:delText xml:space="preserve"> </w:delText>
        </w:r>
      </w:del>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57657BE" w14:textId="77777777" w:rsidR="001E1DBD" w:rsidRPr="00985D9C" w:rsidRDefault="001E1DBD">
      <w:pPr>
        <w:pStyle w:val="B4"/>
        <w:rPr>
          <w:i/>
          <w:lang w:eastAsia="zh-CN"/>
        </w:rPr>
        <w:pPrChange w:id="60" w:author="Huawei" w:date="2021-11-08T12:07:00Z">
          <w:pPr>
            <w:pStyle w:val="B3"/>
          </w:pPr>
        </w:pPrChange>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w:t>
      </w:r>
      <w:proofErr w:type="spellStart"/>
      <w:r>
        <w:rPr>
          <w:lang w:eastAsia="zh-CN"/>
        </w:rPr>
        <w:t>SSB</w:t>
      </w:r>
      <w:proofErr w:type="spellEnd"/>
      <w:r>
        <w:rPr>
          <w:lang w:eastAsia="zh-CN"/>
        </w:rPr>
        <w:t xml:space="preserve">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w:t>
      </w:r>
      <w:proofErr w:type="spellStart"/>
      <w:r>
        <w:rPr>
          <w:lang w:eastAsia="zh-CN"/>
        </w:rPr>
        <w:t>SSB</w:t>
      </w:r>
      <w:proofErr w:type="spellEnd"/>
      <w:r>
        <w:rPr>
          <w:lang w:eastAsia="zh-CN"/>
        </w:rPr>
        <w:t xml:space="preserve"> burst.</w:t>
      </w:r>
    </w:p>
    <w:p w14:paraId="7810CBEB" w14:textId="77777777" w:rsidR="001E1DBD" w:rsidRDefault="001E1DBD">
      <w:pPr>
        <w:pStyle w:val="B4"/>
        <w:rPr>
          <w:lang w:eastAsia="zh-CN"/>
        </w:rPr>
        <w:pPrChange w:id="61" w:author="Huawei" w:date="2021-11-08T12:07:00Z">
          <w:pPr>
            <w:pStyle w:val="B3"/>
          </w:pPr>
        </w:pPrChange>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w:t>
      </w:r>
      <w:proofErr w:type="spellStart"/>
      <w:r>
        <w:rPr>
          <w:lang w:eastAsia="zh-CN"/>
        </w:rPr>
        <w:t>SSB</w:t>
      </w:r>
      <w:proofErr w:type="spellEnd"/>
      <w:r>
        <w:rPr>
          <w:lang w:eastAsia="zh-CN"/>
        </w:rPr>
        <w:t xml:space="preserve"> bursts in the same slot.</w:t>
      </w:r>
    </w:p>
    <w:p w14:paraId="376BE38B" w14:textId="77777777" w:rsidR="001E1DBD"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w:t>
      </w:r>
      <w:proofErr w:type="spellStart"/>
      <w:r w:rsidRPr="009C5807">
        <w:rPr>
          <w:rFonts w:eastAsia="Times New Roman"/>
          <w:lang w:eastAsia="ko-KR"/>
        </w:rPr>
        <w:t>UE</w:t>
      </w:r>
      <w:proofErr w:type="spellEnd"/>
      <w:r w:rsidRPr="009C5807">
        <w:rPr>
          <w:rFonts w:eastAsia="Times New Roman"/>
          <w:lang w:eastAsia="ko-KR"/>
        </w:rPr>
        <w:t xml:space="preserve"> shall also apply other actions related to the activation command specified in TS38.321 [7] for an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41051800" w14:textId="77777777" w:rsidR="001E1DBD" w:rsidRPr="00143E99" w:rsidRDefault="001E1DBD" w:rsidP="001E1DBD">
      <w:bookmarkStart w:id="62" w:name="_Hlk32492444"/>
      <w:r w:rsidRPr="00143E99">
        <w:t xml:space="preserve">The </w:t>
      </w:r>
      <w:proofErr w:type="spellStart"/>
      <w:r w:rsidRPr="00143E99">
        <w:t>SCell</w:t>
      </w:r>
      <w:proofErr w:type="spellEnd"/>
      <w:r w:rsidRPr="00143E99">
        <w:t xml:space="preserve"> is known provided the following conditions are met for the </w:t>
      </w:r>
      <w:proofErr w:type="spellStart"/>
      <w:r w:rsidRPr="00143E99">
        <w:t>SCell</w:t>
      </w:r>
      <w:proofErr w:type="spellEnd"/>
      <w:r w:rsidRPr="00143E99">
        <w:t xml:space="preserve">: </w:t>
      </w:r>
    </w:p>
    <w:p w14:paraId="7B767CEE" w14:textId="77777777" w:rsidR="001E1DBD" w:rsidRPr="00143E99" w:rsidRDefault="001E1DBD" w:rsidP="001E1DBD">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0BA3BADD" w14:textId="77777777" w:rsidR="001E1DBD" w:rsidRPr="00143E99" w:rsidRDefault="001E1DBD" w:rsidP="001E1DBD">
      <w:pPr>
        <w:ind w:left="568"/>
      </w:pPr>
      <w:r>
        <w:lastRenderedPageBreak/>
        <w:t xml:space="preserve">- </w:t>
      </w:r>
      <w:r w:rsidRPr="00143E99">
        <w:t xml:space="preserve">the </w:t>
      </w:r>
      <w:proofErr w:type="spellStart"/>
      <w:r w:rsidRPr="00143E99">
        <w:t>UE</w:t>
      </w:r>
      <w:proofErr w:type="spellEnd"/>
      <w:r w:rsidRPr="00143E99">
        <w:t xml:space="preserve"> has sent a valid measurement report for the </w:t>
      </w:r>
      <w:proofErr w:type="spellStart"/>
      <w:r w:rsidRPr="00143E99">
        <w:t>SCell</w:t>
      </w:r>
      <w:proofErr w:type="spellEnd"/>
      <w:r w:rsidRPr="00143E99">
        <w:t xml:space="preserve"> being directly activated, and </w:t>
      </w:r>
    </w:p>
    <w:p w14:paraId="23446244" w14:textId="77777777" w:rsidR="001E1DBD" w:rsidRPr="00143E99" w:rsidRDefault="001E1DBD" w:rsidP="001E1DBD">
      <w:pPr>
        <w:ind w:left="568"/>
      </w:pPr>
      <w:r>
        <w:t xml:space="preserve">- </w:t>
      </w:r>
      <w:r w:rsidRPr="00143E99">
        <w:t xml:space="preserve">the </w:t>
      </w:r>
      <w:proofErr w:type="spellStart"/>
      <w:r w:rsidRPr="009C5807">
        <w:rPr>
          <w:lang w:eastAsia="zh-CN"/>
        </w:rPr>
        <w:t>SSB</w:t>
      </w:r>
      <w:proofErr w:type="spellEnd"/>
      <w:r w:rsidRPr="009C5807">
        <w:rPr>
          <w:lang w:eastAsia="zh-CN"/>
        </w:rPr>
        <w:t xml:space="preserve"> measured</w:t>
      </w:r>
      <w:r w:rsidRPr="00143E99">
        <w:t xml:space="preserve"> remains detectable according to the cell identification conditions specified in section</w:t>
      </w:r>
      <w:r w:rsidRPr="00952230">
        <w:t>s 9.2 and 9.3</w:t>
      </w:r>
      <w:r w:rsidRPr="00143E99">
        <w:t xml:space="preserve">, </w:t>
      </w:r>
    </w:p>
    <w:p w14:paraId="117A841A" w14:textId="77777777" w:rsidR="001E1DBD" w:rsidRPr="00143E99" w:rsidRDefault="001E1DBD" w:rsidP="001E1DBD">
      <w:pPr>
        <w:ind w:left="284"/>
      </w:pPr>
      <w:r w:rsidRPr="00952230">
        <w:t xml:space="preserve">- the </w:t>
      </w:r>
      <w:proofErr w:type="spellStart"/>
      <w:r w:rsidRPr="00952230">
        <w:t>SSB</w:t>
      </w:r>
      <w:proofErr w:type="spellEnd"/>
      <w:r w:rsidRPr="00952230">
        <w:t xml:space="preserve">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w:t>
      </w:r>
      <w:r>
        <w:t xml:space="preserve"> </w:t>
      </w:r>
      <w:r w:rsidRPr="00143E99">
        <w:t xml:space="preserve"> </w:t>
      </w:r>
    </w:p>
    <w:p w14:paraId="242A922B" w14:textId="77777777" w:rsidR="001E1DBD" w:rsidRDefault="001E1DBD" w:rsidP="001E1DBD">
      <w:r w:rsidRPr="00143E99">
        <w:t xml:space="preserve">Otherwise, the </w:t>
      </w:r>
      <w:proofErr w:type="spellStart"/>
      <w:r w:rsidRPr="00143E99">
        <w:t>SCell</w:t>
      </w:r>
      <w:proofErr w:type="spellEnd"/>
      <w:r w:rsidRPr="00143E99">
        <w:t xml:space="preserve"> is unknown.</w:t>
      </w:r>
    </w:p>
    <w:p w14:paraId="1036425B" w14:textId="77777777" w:rsidR="001E1DBD" w:rsidRPr="00275AA8" w:rsidRDefault="001E1DBD" w:rsidP="001E1DBD">
      <w:r>
        <w:t xml:space="preserve">The </w:t>
      </w:r>
      <w:proofErr w:type="spellStart"/>
      <w:r>
        <w:t>UE</w:t>
      </w:r>
      <w:proofErr w:type="spellEnd"/>
      <w:r>
        <w:t xml:space="preserv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w:t>
      </w:r>
      <w:proofErr w:type="spellStart"/>
      <w:r>
        <w:t>ith</w:t>
      </w:r>
      <w:proofErr w:type="spellEnd"/>
      <w:r>
        <w:t xml:space="preserve"> respect to the numerology of the </w:t>
      </w:r>
      <w:proofErr w:type="spellStart"/>
      <w:r>
        <w:t>SCell</w:t>
      </w:r>
      <w:proofErr w:type="spellEnd"/>
      <w:r>
        <w:t xml:space="preserve"> being activated, and</w:t>
      </w:r>
      <w:r w:rsidRPr="00C450F5">
        <w:t xml:space="preserve"> </w:t>
      </w:r>
      <w:r w:rsidRPr="00C450F5">
        <w:rPr>
          <w:i/>
          <w:iCs/>
        </w:rPr>
        <w:t>T</w:t>
      </w:r>
      <w:r w:rsidRPr="00C450F5">
        <w:rPr>
          <w:i/>
          <w:iCs/>
          <w:vertAlign w:val="subscript"/>
        </w:rPr>
        <w:t>X</w:t>
      </w:r>
      <w:r w:rsidRPr="00C450F5">
        <w:t xml:space="preserve"> is:</w:t>
      </w:r>
    </w:p>
    <w:p w14:paraId="0C9C6285" w14:textId="77777777" w:rsidR="001E1DBD" w:rsidRPr="00406047" w:rsidRDefault="001E1DBD" w:rsidP="001E1DBD">
      <w:pPr>
        <w:pStyle w:val="B1"/>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667C4A67" w14:textId="77777777" w:rsidR="001E1DBD" w:rsidRPr="00406047" w:rsidRDefault="001E1DBD" w:rsidP="001E1DBD">
      <w:pPr>
        <w:pStyle w:val="B1"/>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406047">
        <w:rPr>
          <w:vertAlign w:val="subscript"/>
        </w:rPr>
        <w:t xml:space="preserve">  </w:t>
      </w:r>
      <w:r w:rsidRPr="00406047">
        <w:t xml:space="preserve">includes </w:t>
      </w:r>
      <w:proofErr w:type="spellStart"/>
      <w:r w:rsidRPr="009820C8">
        <w:rPr>
          <w:i/>
          <w:iCs/>
        </w:rPr>
        <w:t>T</w:t>
      </w:r>
      <w:r w:rsidRPr="009820C8">
        <w:rPr>
          <w:i/>
          <w:iCs/>
          <w:vertAlign w:val="subscript"/>
        </w:rPr>
        <w:t>FirstSSB_MAX</w:t>
      </w:r>
      <w:proofErr w:type="spellEnd"/>
      <w:r w:rsidRPr="00406047">
        <w:t>;</w:t>
      </w:r>
    </w:p>
    <w:p w14:paraId="493F3333" w14:textId="77777777" w:rsidR="001E1DBD" w:rsidRDefault="001E1DBD" w:rsidP="001E1DBD">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189C06F1" w14:textId="77777777" w:rsidR="001E1DBD" w:rsidRPr="00734785" w:rsidRDefault="001E1DBD" w:rsidP="001E1DBD">
      <w:r>
        <w:t>The length of the interruption window may be different for different victim cells, and depends on the applicable scenario and on the frequency band relation between the aggressor cell and the victim cell.</w:t>
      </w:r>
    </w:p>
    <w:bookmarkEnd w:id="62"/>
    <w:p w14:paraId="34C3161B"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w:t>
      </w:r>
      <w:proofErr w:type="spellStart"/>
      <w:r w:rsidRPr="009C5807">
        <w:rPr>
          <w:rFonts w:eastAsia="Times New Roman"/>
          <w:lang w:eastAsia="ko-KR"/>
        </w:rPr>
        <w:t>UE</w:t>
      </w:r>
      <w:proofErr w:type="spellEnd"/>
      <w:r w:rsidRPr="009C5807">
        <w:rPr>
          <w:rFonts w:eastAsia="Times New Roman"/>
          <w:lang w:eastAsia="ko-KR"/>
        </w:rPr>
        <w:t xml:space="preserv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w:t>
      </w:r>
      <w:proofErr w:type="spellStart"/>
      <w:r w:rsidRPr="009C5807">
        <w:rPr>
          <w:rFonts w:eastAsia="Times New Roman"/>
          <w:lang w:eastAsia="ko-KR"/>
        </w:rPr>
        <w:t>UE</w:t>
      </w:r>
      <w:proofErr w:type="spellEnd"/>
      <w:r w:rsidRPr="009C5807">
        <w:rPr>
          <w:rFonts w:eastAsia="Times New Roman"/>
          <w:lang w:eastAsia="ko-KR"/>
        </w:rPr>
        <w:t xml:space="preserve"> shall report </w:t>
      </w:r>
      <w:proofErr w:type="spellStart"/>
      <w:r w:rsidRPr="009C5807">
        <w:rPr>
          <w:rFonts w:eastAsia="Times New Roman"/>
          <w:lang w:eastAsia="ko-KR"/>
        </w:rPr>
        <w:t>CQI</w:t>
      </w:r>
      <w:proofErr w:type="spellEnd"/>
      <w:r w:rsidRPr="009C5807">
        <w:rPr>
          <w:rFonts w:eastAsia="Times New Roman"/>
          <w:lang w:eastAsia="ko-KR"/>
        </w:rPr>
        <w:t xml:space="preserve"> index = 0 (out of range) if the </w:t>
      </w:r>
      <w:proofErr w:type="spellStart"/>
      <w:r w:rsidRPr="009C5807">
        <w:rPr>
          <w:rFonts w:eastAsia="Times New Roman"/>
          <w:lang w:eastAsia="ko-KR"/>
        </w:rPr>
        <w:t>UE</w:t>
      </w:r>
      <w:proofErr w:type="spellEnd"/>
      <w:r w:rsidRPr="009C5807">
        <w:rPr>
          <w:rFonts w:eastAsia="Times New Roman"/>
          <w:lang w:eastAsia="ko-KR"/>
        </w:rPr>
        <w:t xml:space="preserve"> has available uplink resources to report </w:t>
      </w:r>
      <w:proofErr w:type="spellStart"/>
      <w:r w:rsidRPr="009C5807">
        <w:rPr>
          <w:rFonts w:eastAsia="Times New Roman"/>
          <w:lang w:eastAsia="ko-KR"/>
        </w:rPr>
        <w:t>CQI</w:t>
      </w:r>
      <w:proofErr w:type="spellEnd"/>
      <w:r w:rsidRPr="009C5807">
        <w:rPr>
          <w:rFonts w:eastAsia="Times New Roman"/>
          <w:lang w:eastAsia="ko-KR"/>
        </w:rPr>
        <w:t xml:space="preserve"> for the </w:t>
      </w:r>
      <w:proofErr w:type="spellStart"/>
      <w:r w:rsidRPr="009C5807">
        <w:rPr>
          <w:rFonts w:eastAsia="Times New Roman"/>
          <w:lang w:eastAsia="ko-KR"/>
        </w:rPr>
        <w:t>SCell</w:t>
      </w:r>
      <w:proofErr w:type="spellEnd"/>
      <w:r w:rsidRPr="009C5807">
        <w:rPr>
          <w:rFonts w:eastAsia="Times New Roman"/>
          <w:lang w:eastAsia="ko-KR"/>
        </w:rPr>
        <w:t>.</w:t>
      </w:r>
    </w:p>
    <w:p w14:paraId="3B33D962" w14:textId="77777777" w:rsidR="001E1DBD" w:rsidRPr="009C5807" w:rsidRDefault="001E1DBD" w:rsidP="001E1DBD">
      <w:pPr>
        <w:pStyle w:val="30"/>
        <w:rPr>
          <w:lang w:eastAsia="ko-KR"/>
        </w:rPr>
      </w:pPr>
      <w:r w:rsidRPr="009C5807">
        <w:rPr>
          <w:rFonts w:eastAsia="Times New Roman"/>
          <w:lang w:eastAsia="ko-KR"/>
        </w:rPr>
        <w:t>8.3.5</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Handover</w:t>
      </w:r>
    </w:p>
    <w:p w14:paraId="4F275AB2"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this clause apply for </w:t>
      </w:r>
      <w:proofErr w:type="spellStart"/>
      <w:r w:rsidRPr="009C5807">
        <w:rPr>
          <w:rFonts w:eastAsia="Times New Roman"/>
          <w:lang w:eastAsia="ko-KR"/>
        </w:rPr>
        <w:t>UE</w:t>
      </w:r>
      <w:proofErr w:type="spellEnd"/>
      <w:r w:rsidRPr="009C5807">
        <w:rPr>
          <w:rFonts w:eastAsia="Times New Roman"/>
          <w:lang w:eastAsia="ko-KR"/>
        </w:rPr>
        <w:t xml:space="preserve"> being configured in the </w:t>
      </w:r>
      <w:proofErr w:type="spellStart"/>
      <w:r w:rsidRPr="009C5807">
        <w:rPr>
          <w:rFonts w:eastAsia="Times New Roman"/>
          <w:lang w:eastAsia="ko-KR"/>
        </w:rPr>
        <w:t>RRC</w:t>
      </w:r>
      <w:proofErr w:type="spellEnd"/>
      <w:r w:rsidRPr="009C5807">
        <w:rPr>
          <w:rFonts w:eastAsia="Times New Roman"/>
          <w:lang w:eastAsia="ko-KR"/>
        </w:rPr>
        <w:t xml:space="preserve"> reconfiguration message</w:t>
      </w:r>
      <w:r>
        <w:rPr>
          <w:lang w:eastAsia="ko-KR"/>
        </w:rPr>
        <w:t xml:space="preserve">, </w:t>
      </w:r>
      <w:proofErr w:type="spellStart"/>
      <w:r>
        <w:rPr>
          <w:lang w:eastAsia="ko-KR"/>
        </w:rPr>
        <w:t>TS</w:t>
      </w:r>
      <w:proofErr w:type="spellEnd"/>
      <w:r>
        <w:rPr>
          <w:lang w:eastAsia="ko-KR"/>
        </w:rPr>
        <w:t xml:space="preserve"> 38.331 [2], </w:t>
      </w:r>
      <w:r w:rsidRPr="009C5807">
        <w:rPr>
          <w:rFonts w:eastAsia="Times New Roman"/>
          <w:lang w:eastAsia="ko-KR"/>
        </w:rPr>
        <w:t xml:space="preserve">for handover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33CF2D31" w14:textId="0939AD48" w:rsidR="001E1DBD" w:rsidRPr="009C5807" w:rsidRDefault="001E1DBD" w:rsidP="001E1DBD">
      <w:r w:rsidRPr="009C5807">
        <w:rPr>
          <w:rFonts w:eastAsia="Times New Roman"/>
          <w:lang w:eastAsia="ko-KR"/>
        </w:rPr>
        <w:t xml:space="preserve">The </w:t>
      </w:r>
      <w:proofErr w:type="spellStart"/>
      <w:r w:rsidRPr="009C5807">
        <w:rPr>
          <w:rFonts w:eastAsia="Times New Roman"/>
          <w:lang w:eastAsia="ko-KR"/>
        </w:rPr>
        <w:t>UE</w:t>
      </w:r>
      <w:proofErr w:type="spellEnd"/>
      <w:r w:rsidRPr="009C5807">
        <w:rPr>
          <w:rFonts w:eastAsia="Times New Roman"/>
          <w:lang w:eastAsia="ko-KR"/>
        </w:rPr>
        <w:t xml:space="preserv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w:t>
      </w:r>
      <w:proofErr w:type="spellStart"/>
      <w:r w:rsidRPr="009C5807">
        <w:rPr>
          <w:rFonts w:eastAsia="Times New Roman"/>
          <w:lang w:eastAsia="ko-KR"/>
        </w:rPr>
        <w:t>RRC</w:t>
      </w:r>
      <w:proofErr w:type="spellEnd"/>
      <w:r w:rsidRPr="009C5807">
        <w:rPr>
          <w:rFonts w:eastAsia="Times New Roman"/>
          <w:lang w:eastAsia="ko-KR"/>
        </w:rPr>
        <w:t xml:space="preserve"> reconfiguration procedure within the specified delay. </w:t>
      </w:r>
      <w:del w:id="63" w:author="Huawei" w:date="2021-10-18T12:05:00Z">
        <w:r w:rsidRPr="009C5807" w:rsidDel="001E1DBD">
          <w:rPr>
            <w:rFonts w:eastAsia="Times New Roman"/>
            <w:lang w:eastAsia="ko-KR"/>
          </w:rPr>
          <w:delText>Upon receiving</w:delText>
        </w:r>
      </w:del>
      <w:del w:id="64" w:author="Huawei" w:date="2021-11-08T12:11:00Z">
        <w:r w:rsidRPr="009C5807" w:rsidDel="004949D6">
          <w:rPr>
            <w:rFonts w:eastAsia="Times New Roman"/>
            <w:lang w:eastAsia="ko-KR"/>
          </w:rPr>
          <w:delText xml:space="preserve"> the RRC reconfiguration message </w:delText>
        </w:r>
      </w:del>
      <w:del w:id="65" w:author="Huawei" w:date="2021-10-18T12:05:00Z">
        <w:r w:rsidRPr="009C5807" w:rsidDel="001E1DBD">
          <w:rPr>
            <w:rFonts w:eastAsia="Times New Roman"/>
            <w:lang w:eastAsia="ko-KR"/>
          </w:rPr>
          <w:delText xml:space="preserve">in </w:delText>
        </w:r>
      </w:del>
      <w:del w:id="66" w:author="Huawei" w:date="2021-11-08T12:11:00Z">
        <w:r w:rsidRPr="009C5807" w:rsidDel="004949D6">
          <w:rPr>
            <w:rFonts w:hint="eastAsia"/>
            <w:lang w:val="en-US" w:eastAsia="zh-CN"/>
          </w:rPr>
          <w:delText>slot</w:delText>
        </w:r>
        <w:r w:rsidRPr="009C5807" w:rsidDel="004949D6">
          <w:rPr>
            <w:rFonts w:eastAsia="Times New Roman"/>
            <w:lang w:eastAsia="ko-KR"/>
          </w:rPr>
          <w:delText xml:space="preserve"> </w:delText>
        </w:r>
        <w:r w:rsidRPr="009C5807" w:rsidDel="004949D6">
          <w:rPr>
            <w:rFonts w:eastAsia="Times New Roman"/>
            <w:i/>
            <w:lang w:eastAsia="ko-KR"/>
          </w:rPr>
          <w:delText>n</w:delText>
        </w:r>
        <w:r w:rsidRPr="009C5807" w:rsidDel="004949D6">
          <w:rPr>
            <w:rFonts w:eastAsia="Times New Roman"/>
            <w:lang w:eastAsia="ko-KR"/>
          </w:rPr>
          <w:delText xml:space="preserve">, </w:delText>
        </w:r>
      </w:del>
      <w:ins w:id="67" w:author="Huawei" w:date="2021-11-08T12:11:00Z">
        <w:r w:rsidR="004949D6">
          <w:rPr>
            <w:rFonts w:eastAsia="Times New Roman"/>
            <w:lang w:eastAsia="ko-KR"/>
          </w:rPr>
          <w:t>T</w:t>
        </w:r>
      </w:ins>
      <w:del w:id="68" w:author="Huawei" w:date="2021-11-08T12:11:00Z">
        <w:r w:rsidRPr="009C5807" w:rsidDel="004949D6">
          <w:rPr>
            <w:rFonts w:eastAsia="Times New Roman"/>
            <w:lang w:eastAsia="ko-KR"/>
          </w:rPr>
          <w:delText>t</w:delText>
        </w:r>
      </w:del>
      <w:r w:rsidRPr="009C5807">
        <w:rPr>
          <w:rFonts w:eastAsia="Times New Roman"/>
          <w:lang w:eastAsia="ko-KR"/>
        </w:rPr>
        <w:t xml:space="preserve">he </w:t>
      </w:r>
      <w:proofErr w:type="spellStart"/>
      <w:r w:rsidRPr="009C5807">
        <w:rPr>
          <w:rFonts w:eastAsia="Times New Roman"/>
          <w:lang w:eastAsia="ko-KR"/>
        </w:rPr>
        <w:t>UE</w:t>
      </w:r>
      <w:proofErr w:type="spellEnd"/>
      <w:r w:rsidRPr="009C5807">
        <w:rPr>
          <w:rFonts w:eastAsia="Times New Roman"/>
          <w:lang w:eastAsia="ko-KR"/>
        </w:rPr>
        <w:t xml:space="preserv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E057211" w14:textId="77777777" w:rsidR="001E1DBD" w:rsidRDefault="001E1DBD" w:rsidP="001E1DBD">
      <w:pPr>
        <w:overflowPunct w:val="0"/>
        <w:autoSpaceDE w:val="0"/>
        <w:autoSpaceDN w:val="0"/>
        <w:adjustRightInd w:val="0"/>
        <w:textAlignment w:val="baseline"/>
        <w:rPr>
          <w:ins w:id="69" w:author="Huawei" w:date="2021-11-08T12:10:00Z"/>
          <w:rFonts w:eastAsia="Times New Roman"/>
          <w:lang w:eastAsia="ko-KR"/>
        </w:rPr>
      </w:pPr>
      <w:r w:rsidRPr="009C5807">
        <w:rPr>
          <w:rFonts w:eastAsia="Times New Roman" w:hint="eastAsia"/>
          <w:lang w:eastAsia="ko-KR"/>
        </w:rPr>
        <w:t>Where:</w:t>
      </w:r>
    </w:p>
    <w:p w14:paraId="0067A557" w14:textId="7CA4582E" w:rsidR="004949D6" w:rsidRPr="009C5807" w:rsidRDefault="004949D6">
      <w:pPr>
        <w:pStyle w:val="B1"/>
        <w:rPr>
          <w:lang w:eastAsia="zh-CN"/>
        </w:rPr>
        <w:pPrChange w:id="70" w:author="Huawei" w:date="2021-11-08T12:10:00Z">
          <w:pPr>
            <w:overflowPunct w:val="0"/>
            <w:autoSpaceDE w:val="0"/>
            <w:autoSpaceDN w:val="0"/>
            <w:adjustRightInd w:val="0"/>
            <w:textAlignment w:val="baseline"/>
          </w:pPr>
        </w:pPrChange>
      </w:pPr>
      <w:ins w:id="71" w:author="Huawei" w:date="2021-11-08T12:10: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rFonts w:eastAsia="Times New Roman"/>
            <w:lang w:eastAsia="ko-KR"/>
          </w:rPr>
          <w:t xml:space="preserve"> </w:t>
        </w:r>
        <w:proofErr w:type="spellStart"/>
        <w:r>
          <w:rPr>
            <w:rFonts w:eastAsia="Times New Roman"/>
            <w:lang w:eastAsia="ko-KR"/>
          </w:rPr>
          <w:t>PDSCH</w:t>
        </w:r>
        <w:proofErr w:type="spellEnd"/>
        <w:r>
          <w:rPr>
            <w:rFonts w:eastAsia="Times New Roman"/>
            <w:lang w:eastAsia="ko-KR"/>
          </w:rPr>
          <w:t xml:space="preserve"> containing</w:t>
        </w:r>
      </w:ins>
      <w:ins w:id="72" w:author="Huawei" w:date="2021-11-08T12:11:00Z">
        <w:r>
          <w:rPr>
            <w:rFonts w:eastAsia="Times New Roman"/>
            <w:lang w:eastAsia="ko-KR"/>
          </w:rPr>
          <w:t xml:space="preserve"> </w:t>
        </w:r>
        <w:proofErr w:type="spellStart"/>
        <w:r w:rsidRPr="009C5807">
          <w:rPr>
            <w:rFonts w:eastAsia="Times New Roman"/>
            <w:lang w:eastAsia="ko-KR"/>
          </w:rPr>
          <w:t>RRC</w:t>
        </w:r>
        <w:proofErr w:type="spellEnd"/>
        <w:r w:rsidRPr="009C5807">
          <w:rPr>
            <w:rFonts w:eastAsia="Times New Roman"/>
            <w:lang w:eastAsia="ko-KR"/>
          </w:rPr>
          <w:t xml:space="preserve"> reconfiguration message</w:t>
        </w:r>
        <w:r>
          <w:rPr>
            <w:rFonts w:eastAsia="Times New Roman"/>
            <w:lang w:eastAsia="ko-KR"/>
          </w:rPr>
          <w:t>.</w:t>
        </w:r>
      </w:ins>
    </w:p>
    <w:p w14:paraId="21F5B1AC" w14:textId="535A6C40" w:rsidR="001E1DBD" w:rsidRPr="009C5807" w:rsidRDefault="004949D6" w:rsidP="001E1DBD">
      <w:pPr>
        <w:pStyle w:val="B1"/>
        <w:rPr>
          <w:lang w:val="en-US" w:eastAsia="ko-KR"/>
        </w:rPr>
      </w:pPr>
      <w:ins w:id="73" w:author="Huawei" w:date="2021-11-08T12:11:00Z">
        <w:r>
          <w:rPr>
            <w:lang w:eastAsia="ko-KR"/>
          </w:rPr>
          <w:t>-</w:t>
        </w:r>
        <w:r>
          <w:rPr>
            <w:lang w:eastAsia="ko-KR"/>
          </w:rPr>
          <w:tab/>
        </w:r>
      </w:ins>
      <w:del w:id="74" w:author="Huawei" w:date="2021-11-08T12:11:00Z">
        <w:r w:rsidR="001E1DBD" w:rsidDel="004949D6">
          <w:rPr>
            <w:lang w:eastAsia="ko-KR"/>
          </w:rPr>
          <w:tab/>
        </w:r>
      </w:del>
      <w:proofErr w:type="spellStart"/>
      <w:r w:rsidR="001E1DBD" w:rsidRPr="009C5807">
        <w:rPr>
          <w:lang w:eastAsia="ko-KR"/>
        </w:rPr>
        <w:t>N</w:t>
      </w:r>
      <w:r w:rsidR="001E1DBD" w:rsidRPr="009C5807">
        <w:rPr>
          <w:vertAlign w:val="subscript"/>
          <w:lang w:eastAsia="ko-KR"/>
        </w:rPr>
        <w:t>direct</w:t>
      </w:r>
      <w:proofErr w:type="spellEnd"/>
      <w:r w:rsidR="001E1DBD" w:rsidRPr="009C5807">
        <w:rPr>
          <w:lang w:eastAsia="ko-KR"/>
        </w:rPr>
        <w:t xml:space="preserve"> </w:t>
      </w:r>
      <w:r w:rsidR="001E1DBD" w:rsidRPr="009C5807">
        <w:rPr>
          <w:rFonts w:hint="eastAsia"/>
          <w:lang w:eastAsia="ko-KR"/>
        </w:rPr>
        <w:t xml:space="preserve">= </w:t>
      </w:r>
      <w:proofErr w:type="spellStart"/>
      <w:r w:rsidR="001E1DBD" w:rsidRPr="009C5807">
        <w:rPr>
          <w:lang w:eastAsia="zh-CN"/>
        </w:rPr>
        <w:t>T</w:t>
      </w:r>
      <w:r w:rsidR="001E1DBD" w:rsidRPr="009C5807">
        <w:rPr>
          <w:vertAlign w:val="subscript"/>
          <w:lang w:eastAsia="zh-CN"/>
        </w:rPr>
        <w:t>RRC_process</w:t>
      </w:r>
      <w:proofErr w:type="spellEnd"/>
      <w:r w:rsidR="001E1DBD" w:rsidRPr="009C5807">
        <w:rPr>
          <w:lang w:eastAsia="zh-CN"/>
        </w:rPr>
        <w:t xml:space="preserve"> + </w:t>
      </w:r>
      <w:proofErr w:type="spellStart"/>
      <w:r w:rsidR="001E1DBD" w:rsidRPr="009C5807">
        <w:rPr>
          <w:lang w:eastAsia="zh-CN"/>
        </w:rPr>
        <w:t>T</w:t>
      </w:r>
      <w:r w:rsidR="001E1DBD" w:rsidRPr="009C5807">
        <w:rPr>
          <w:vertAlign w:val="subscript"/>
          <w:lang w:eastAsia="zh-CN"/>
        </w:rPr>
        <w:t>interrupt</w:t>
      </w:r>
      <w:proofErr w:type="spellEnd"/>
      <w:r w:rsidR="001E1DBD" w:rsidRPr="009C5807">
        <w:rPr>
          <w:lang w:eastAsia="zh-CN"/>
        </w:rPr>
        <w:t xml:space="preserve"> + T</w:t>
      </w:r>
      <w:r w:rsidR="001E1DBD" w:rsidRPr="009C5807">
        <w:rPr>
          <w:vertAlign w:val="subscript"/>
          <w:lang w:eastAsia="zh-CN"/>
        </w:rPr>
        <w:t>2</w:t>
      </w:r>
      <w:r w:rsidR="001E1DBD" w:rsidRPr="009C5807">
        <w:rPr>
          <w:lang w:eastAsia="zh-CN"/>
        </w:rPr>
        <w:t xml:space="preserve"> + T</w:t>
      </w:r>
      <w:r w:rsidR="001E1DBD" w:rsidRPr="009C5807">
        <w:rPr>
          <w:vertAlign w:val="subscript"/>
          <w:lang w:eastAsia="zh-CN"/>
        </w:rPr>
        <w:t>3</w:t>
      </w:r>
      <w:r w:rsidR="001E1DBD" w:rsidRPr="009C5807">
        <w:rPr>
          <w:lang w:eastAsia="ko-KR"/>
        </w:rPr>
        <w:t xml:space="preserve"> </w:t>
      </w:r>
      <w:r w:rsidR="001E1DBD" w:rsidRPr="009C5807">
        <w:rPr>
          <w:rFonts w:hint="eastAsia"/>
          <w:lang w:eastAsia="ko-KR"/>
        </w:rPr>
        <w:t xml:space="preserve">+ </w:t>
      </w:r>
      <w:proofErr w:type="spellStart"/>
      <w:r w:rsidR="001E1DBD" w:rsidRPr="009C5807">
        <w:rPr>
          <w:rFonts w:hint="eastAsia"/>
          <w:lang w:eastAsia="ko-KR"/>
        </w:rPr>
        <w:t>T</w:t>
      </w:r>
      <w:r w:rsidR="001E1DBD" w:rsidRPr="009C5807">
        <w:rPr>
          <w:vertAlign w:val="subscript"/>
          <w:lang w:eastAsia="ko-KR"/>
        </w:rPr>
        <w:t>activation_time</w:t>
      </w:r>
      <w:proofErr w:type="spellEnd"/>
      <w:r w:rsidR="001E1DBD" w:rsidRPr="009C5807">
        <w:rPr>
          <w:vertAlign w:val="subscript"/>
          <w:lang w:eastAsia="ko-KR"/>
        </w:rPr>
        <w:t xml:space="preserve"> </w:t>
      </w:r>
      <w:r w:rsidR="001E1DBD" w:rsidRPr="009C5807">
        <w:rPr>
          <w:lang w:eastAsia="ko-KR"/>
        </w:rPr>
        <w:t xml:space="preserve">+ </w:t>
      </w:r>
      <w:proofErr w:type="spellStart"/>
      <w:r w:rsidR="001E1DBD" w:rsidRPr="009C5807">
        <w:rPr>
          <w:lang w:eastAsia="ko-KR"/>
        </w:rPr>
        <w:t>T</w:t>
      </w:r>
      <w:r w:rsidR="001E1DBD" w:rsidRPr="009C5807">
        <w:rPr>
          <w:vertAlign w:val="subscript"/>
          <w:lang w:eastAsia="ko-KR"/>
        </w:rPr>
        <w:t>CSI_Reporting</w:t>
      </w:r>
      <w:proofErr w:type="spellEnd"/>
      <w:r w:rsidR="001E1DBD" w:rsidRPr="002B1687">
        <w:rPr>
          <w:lang w:eastAsia="ko-KR"/>
        </w:rPr>
        <w:t xml:space="preserve"> </w:t>
      </w:r>
      <w:r w:rsidR="001E1DBD" w:rsidRPr="002B1687">
        <w:rPr>
          <w:iCs/>
          <w:lang w:eastAsia="ko-KR"/>
        </w:rPr>
        <w:t>- 3ms</w:t>
      </w:r>
      <w:r w:rsidR="001E1DBD">
        <w:rPr>
          <w:iCs/>
          <w:lang w:eastAsia="ko-KR"/>
        </w:rPr>
        <w:t xml:space="preserve"> for the cases specified in clause 8.3.2 that TCI state is not indicated within </w:t>
      </w:r>
      <w:proofErr w:type="spellStart"/>
      <w:r w:rsidR="001E1DBD" w:rsidRPr="009C5807">
        <w:rPr>
          <w:rFonts w:hint="eastAsia"/>
          <w:lang w:eastAsia="ko-KR"/>
        </w:rPr>
        <w:t>T</w:t>
      </w:r>
      <w:r w:rsidR="001E1DBD" w:rsidRPr="009C5807">
        <w:rPr>
          <w:vertAlign w:val="subscript"/>
          <w:lang w:eastAsia="ko-KR"/>
        </w:rPr>
        <w:t>activation_time</w:t>
      </w:r>
      <w:proofErr w:type="spellEnd"/>
      <w:r w:rsidR="001E1DBD">
        <w:rPr>
          <w:iCs/>
          <w:lang w:eastAsia="ko-KR"/>
        </w:rPr>
        <w:t xml:space="preserve">; otherwise, </w:t>
      </w:r>
      <w:proofErr w:type="spellStart"/>
      <w:r w:rsidR="001E1DBD" w:rsidRPr="009C5807">
        <w:rPr>
          <w:lang w:eastAsia="ko-KR"/>
        </w:rPr>
        <w:t>N</w:t>
      </w:r>
      <w:r w:rsidR="001E1DBD" w:rsidRPr="009C5807">
        <w:rPr>
          <w:vertAlign w:val="subscript"/>
          <w:lang w:eastAsia="ko-KR"/>
        </w:rPr>
        <w:t>direct</w:t>
      </w:r>
      <w:proofErr w:type="spellEnd"/>
      <w:r w:rsidR="001E1DBD" w:rsidRPr="009C5807">
        <w:rPr>
          <w:lang w:eastAsia="ko-KR"/>
        </w:rPr>
        <w:t xml:space="preserve"> </w:t>
      </w:r>
      <w:r w:rsidR="001E1DBD" w:rsidRPr="009C5807">
        <w:rPr>
          <w:rFonts w:hint="eastAsia"/>
          <w:lang w:eastAsia="ko-KR"/>
        </w:rPr>
        <w:t xml:space="preserve">= </w:t>
      </w:r>
      <w:proofErr w:type="spellStart"/>
      <w:r w:rsidR="001E1DBD" w:rsidRPr="009C5807">
        <w:rPr>
          <w:lang w:eastAsia="zh-CN"/>
        </w:rPr>
        <w:t>T</w:t>
      </w:r>
      <w:r w:rsidR="001E1DBD" w:rsidRPr="009C5807">
        <w:rPr>
          <w:vertAlign w:val="subscript"/>
          <w:lang w:eastAsia="zh-CN"/>
        </w:rPr>
        <w:t>RRC_process</w:t>
      </w:r>
      <w:proofErr w:type="spellEnd"/>
      <w:r w:rsidR="001E1DBD" w:rsidRPr="009C5807">
        <w:rPr>
          <w:lang w:eastAsia="zh-CN"/>
        </w:rPr>
        <w:t xml:space="preserve"> + </w:t>
      </w:r>
      <w:proofErr w:type="spellStart"/>
      <w:r w:rsidR="001E1DBD" w:rsidRPr="009C5807">
        <w:rPr>
          <w:lang w:eastAsia="zh-CN"/>
        </w:rPr>
        <w:t>T</w:t>
      </w:r>
      <w:r w:rsidR="001E1DBD" w:rsidRPr="009C5807">
        <w:rPr>
          <w:vertAlign w:val="subscript"/>
          <w:lang w:eastAsia="zh-CN"/>
        </w:rPr>
        <w:t>interrupt</w:t>
      </w:r>
      <w:proofErr w:type="spellEnd"/>
      <w:r w:rsidR="001E1DBD" w:rsidRPr="009C5807">
        <w:rPr>
          <w:lang w:eastAsia="zh-CN"/>
        </w:rPr>
        <w:t xml:space="preserve"> + T</w:t>
      </w:r>
      <w:r w:rsidR="001E1DBD" w:rsidRPr="009C5807">
        <w:rPr>
          <w:vertAlign w:val="subscript"/>
          <w:lang w:eastAsia="zh-CN"/>
        </w:rPr>
        <w:t>2</w:t>
      </w:r>
      <w:r w:rsidR="001E1DBD" w:rsidRPr="009C5807">
        <w:rPr>
          <w:lang w:eastAsia="zh-CN"/>
        </w:rPr>
        <w:t xml:space="preserve"> + T</w:t>
      </w:r>
      <w:r w:rsidR="001E1DBD" w:rsidRPr="009C5807">
        <w:rPr>
          <w:vertAlign w:val="subscript"/>
          <w:lang w:eastAsia="zh-CN"/>
        </w:rPr>
        <w:t>3</w:t>
      </w:r>
      <w:r w:rsidR="001E1DBD" w:rsidRPr="009C5807">
        <w:rPr>
          <w:lang w:eastAsia="ko-KR"/>
        </w:rPr>
        <w:t xml:space="preserve"> </w:t>
      </w:r>
      <w:r w:rsidR="001E1DBD" w:rsidRPr="009C5807">
        <w:rPr>
          <w:rFonts w:hint="eastAsia"/>
          <w:lang w:eastAsia="ko-KR"/>
        </w:rPr>
        <w:t xml:space="preserve">+ </w:t>
      </w:r>
      <w:proofErr w:type="spellStart"/>
      <w:r w:rsidR="001E1DBD" w:rsidRPr="009C5807">
        <w:rPr>
          <w:rFonts w:hint="eastAsia"/>
          <w:lang w:eastAsia="ko-KR"/>
        </w:rPr>
        <w:t>T</w:t>
      </w:r>
      <w:r w:rsidR="001E1DBD">
        <w:rPr>
          <w:vertAlign w:val="subscript"/>
          <w:lang w:eastAsia="ko-KR"/>
        </w:rPr>
        <w:t>HARQ</w:t>
      </w:r>
      <w:proofErr w:type="spellEnd"/>
      <w:r w:rsidR="001E1DBD" w:rsidRPr="009C5807">
        <w:rPr>
          <w:rFonts w:hint="eastAsia"/>
          <w:lang w:eastAsia="ko-KR"/>
        </w:rPr>
        <w:t xml:space="preserve"> +</w:t>
      </w:r>
      <w:proofErr w:type="spellStart"/>
      <w:r w:rsidR="001E1DBD" w:rsidRPr="009C5807">
        <w:rPr>
          <w:rFonts w:hint="eastAsia"/>
          <w:lang w:eastAsia="ko-KR"/>
        </w:rPr>
        <w:t>T</w:t>
      </w:r>
      <w:r w:rsidR="001E1DBD" w:rsidRPr="009C5807">
        <w:rPr>
          <w:vertAlign w:val="subscript"/>
          <w:lang w:eastAsia="ko-KR"/>
        </w:rPr>
        <w:t>activation_time</w:t>
      </w:r>
      <w:proofErr w:type="spellEnd"/>
      <w:r w:rsidR="001E1DBD" w:rsidRPr="009C5807">
        <w:rPr>
          <w:vertAlign w:val="subscript"/>
          <w:lang w:eastAsia="ko-KR"/>
        </w:rPr>
        <w:t xml:space="preserve"> </w:t>
      </w:r>
      <w:r w:rsidR="001E1DBD" w:rsidRPr="009C5807">
        <w:rPr>
          <w:lang w:eastAsia="ko-KR"/>
        </w:rPr>
        <w:t xml:space="preserve">+ </w:t>
      </w:r>
      <w:proofErr w:type="spellStart"/>
      <w:r w:rsidR="001E1DBD" w:rsidRPr="009C5807">
        <w:rPr>
          <w:lang w:eastAsia="ko-KR"/>
        </w:rPr>
        <w:t>T</w:t>
      </w:r>
      <w:r w:rsidR="001E1DBD" w:rsidRPr="009C5807">
        <w:rPr>
          <w:vertAlign w:val="subscript"/>
          <w:lang w:eastAsia="ko-KR"/>
        </w:rPr>
        <w:t>CSI_Reporting</w:t>
      </w:r>
      <w:proofErr w:type="spellEnd"/>
    </w:p>
    <w:p w14:paraId="69ADCF80" w14:textId="599038B3" w:rsidR="001E1DBD" w:rsidRPr="009C5807" w:rsidRDefault="00F70EEB">
      <w:pPr>
        <w:pStyle w:val="B2"/>
        <w:rPr>
          <w:lang w:eastAsia="zh-CN"/>
        </w:rPr>
        <w:pPrChange w:id="75" w:author="Huawei" w:date="2021-11-08T12:11:00Z">
          <w:pPr>
            <w:pStyle w:val="B1"/>
          </w:pPr>
        </w:pPrChange>
      </w:pPr>
      <w:ins w:id="76" w:author="Huawei" w:date="2021-11-08T12:11:00Z">
        <w:r>
          <w:rPr>
            <w:lang w:val="en-US" w:eastAsia="zh-CN"/>
          </w:rPr>
          <w:t>-</w:t>
        </w:r>
        <w:r>
          <w:rPr>
            <w:lang w:val="en-US" w:eastAsia="zh-CN"/>
          </w:rPr>
          <w:tab/>
        </w:r>
      </w:ins>
      <w:del w:id="77" w:author="Huawei" w:date="2021-11-08T12:11:00Z">
        <w:r w:rsidR="001E1DBD" w:rsidDel="00F70EEB">
          <w:rPr>
            <w:lang w:val="en-US" w:eastAsia="zh-CN"/>
          </w:rPr>
          <w:tab/>
        </w:r>
      </w:del>
      <w:proofErr w:type="spellStart"/>
      <w:r w:rsidR="001E1DBD" w:rsidRPr="009C5807">
        <w:rPr>
          <w:lang w:val="en-US" w:eastAsia="zh-CN"/>
        </w:rPr>
        <w:t>T</w:t>
      </w:r>
      <w:r w:rsidR="001E1DBD" w:rsidRPr="009C5807">
        <w:rPr>
          <w:vertAlign w:val="subscript"/>
          <w:lang w:val="en-US" w:eastAsia="zh-CN"/>
        </w:rPr>
        <w:t>RRC_Process</w:t>
      </w:r>
      <w:proofErr w:type="spellEnd"/>
      <w:r w:rsidR="001E1DBD" w:rsidRPr="009C5807">
        <w:rPr>
          <w:lang w:eastAsia="zh-CN"/>
        </w:rPr>
        <w:t xml:space="preserve">: </w:t>
      </w:r>
      <w:proofErr w:type="spellStart"/>
      <w:ins w:id="78" w:author="Huawei" w:date="2021-10-18T12:05:00Z">
        <w:r w:rsidR="001E1DBD" w:rsidRPr="008C6DE4">
          <w:t>RRC</w:t>
        </w:r>
        <w:proofErr w:type="spellEnd"/>
        <w:r w:rsidR="001E1DBD" w:rsidRPr="008C6DE4">
          <w:t xml:space="preserve"> procedure delay as specified in </w:t>
        </w:r>
        <w:r w:rsidR="001E1DBD">
          <w:t>clause 1</w:t>
        </w:r>
      </w:ins>
      <w:ins w:id="79" w:author="Huawei" w:date="2021-10-18T16:14:00Z">
        <w:r w:rsidR="00530435">
          <w:t>1.</w:t>
        </w:r>
      </w:ins>
      <w:ins w:id="80" w:author="Huawei" w:date="2021-10-18T12:05:00Z">
        <w:r w:rsidR="001E1DBD">
          <w:t xml:space="preserve">2 of </w:t>
        </w:r>
        <w:proofErr w:type="spellStart"/>
        <w:r w:rsidR="001E1DBD">
          <w:t>TS</w:t>
        </w:r>
        <w:proofErr w:type="spellEnd"/>
        <w:r w:rsidR="001E1DBD">
          <w:t xml:space="preserve"> </w:t>
        </w:r>
        <w:r w:rsidR="001E1DBD" w:rsidRPr="008C6DE4">
          <w:t>3</w:t>
        </w:r>
        <w:r w:rsidR="001E1DBD">
          <w:t>6.331 [16</w:t>
        </w:r>
        <w:r w:rsidR="001E1DBD" w:rsidRPr="008C6DE4">
          <w:t>]</w:t>
        </w:r>
        <w:r w:rsidR="001E1DBD">
          <w:t xml:space="preserve"> if the corresponding </w:t>
        </w:r>
        <w:proofErr w:type="spellStart"/>
        <w:r w:rsidR="001E1DBD">
          <w:t>RRC</w:t>
        </w:r>
        <w:proofErr w:type="spellEnd"/>
        <w:r w:rsidR="001E1DBD">
          <w:t xml:space="preserve"> message is embedded in E-</w:t>
        </w:r>
        <w:proofErr w:type="spellStart"/>
        <w:r w:rsidR="001E1DBD">
          <w:t>UTRA</w:t>
        </w:r>
        <w:proofErr w:type="spellEnd"/>
        <w:r w:rsidR="001E1DBD">
          <w:t xml:space="preserve"> </w:t>
        </w:r>
        <w:proofErr w:type="spellStart"/>
        <w:r w:rsidR="001E1DBD">
          <w:t>RRC</w:t>
        </w:r>
        <w:proofErr w:type="spellEnd"/>
        <w:r w:rsidR="001E1DBD">
          <w:t xml:space="preserve"> message, otherwise it is the</w:t>
        </w:r>
        <w:r w:rsidR="001E1DBD" w:rsidRPr="009C5807">
          <w:rPr>
            <w:lang w:eastAsia="zh-CN"/>
          </w:rPr>
          <w:t xml:space="preserve"> </w:t>
        </w:r>
      </w:ins>
      <w:proofErr w:type="spellStart"/>
      <w:r w:rsidR="001E1DBD" w:rsidRPr="009C5807">
        <w:rPr>
          <w:lang w:eastAsia="zh-CN"/>
        </w:rPr>
        <w:t>RRC</w:t>
      </w:r>
      <w:proofErr w:type="spellEnd"/>
      <w:r w:rsidR="001E1DBD" w:rsidRPr="009C5807">
        <w:rPr>
          <w:lang w:eastAsia="zh-CN"/>
        </w:rPr>
        <w:t xml:space="preserve"> procedure delay defined in clause 12 of </w:t>
      </w:r>
      <w:proofErr w:type="spellStart"/>
      <w:r w:rsidR="001E1DBD" w:rsidRPr="009C5807">
        <w:rPr>
          <w:lang w:eastAsia="zh-CN"/>
        </w:rPr>
        <w:t>TS</w:t>
      </w:r>
      <w:proofErr w:type="spellEnd"/>
      <w:r w:rsidR="001E1DBD" w:rsidRPr="009C5807">
        <w:rPr>
          <w:lang w:eastAsia="zh-CN"/>
        </w:rPr>
        <w:t xml:space="preserve"> 38.331 [2],</w:t>
      </w:r>
    </w:p>
    <w:p w14:paraId="4BFE4E4C" w14:textId="6F96CB9C" w:rsidR="001E1DBD" w:rsidRPr="009C5807" w:rsidRDefault="00F70EEB">
      <w:pPr>
        <w:pStyle w:val="B2"/>
        <w:rPr>
          <w:lang w:eastAsia="zh-CN"/>
        </w:rPr>
        <w:pPrChange w:id="81" w:author="Huawei" w:date="2021-11-08T12:11:00Z">
          <w:pPr>
            <w:pStyle w:val="B1"/>
          </w:pPr>
        </w:pPrChange>
      </w:pPr>
      <w:ins w:id="82" w:author="Huawei" w:date="2021-11-08T12:11:00Z">
        <w:r>
          <w:rPr>
            <w:lang w:eastAsia="zh-CN"/>
          </w:rPr>
          <w:t>-</w:t>
        </w:r>
        <w:r>
          <w:rPr>
            <w:lang w:eastAsia="zh-CN"/>
          </w:rPr>
          <w:tab/>
        </w:r>
      </w:ins>
      <w:del w:id="83" w:author="Huawei" w:date="2021-11-08T12:11:00Z">
        <w:r w:rsidR="001E1DBD" w:rsidDel="00F70EEB">
          <w:rPr>
            <w:lang w:eastAsia="zh-CN"/>
          </w:rPr>
          <w:tab/>
        </w:r>
      </w:del>
      <w:proofErr w:type="spellStart"/>
      <w:r w:rsidR="001E1DBD" w:rsidRPr="009C5807">
        <w:rPr>
          <w:lang w:eastAsia="zh-CN"/>
        </w:rPr>
        <w:t>T</w:t>
      </w:r>
      <w:r w:rsidR="001E1DBD" w:rsidRPr="009C5807">
        <w:rPr>
          <w:vertAlign w:val="subscript"/>
          <w:lang w:eastAsia="zh-CN"/>
        </w:rPr>
        <w:t>interrupt</w:t>
      </w:r>
      <w:proofErr w:type="spellEnd"/>
      <w:r w:rsidR="001E1DBD" w:rsidRPr="009C5807">
        <w:rPr>
          <w:rFonts w:hint="eastAsia"/>
          <w:lang w:eastAsia="zh-CN"/>
        </w:rPr>
        <w:t>:</w:t>
      </w:r>
      <w:r w:rsidR="001E1DBD" w:rsidRPr="009C5807">
        <w:rPr>
          <w:lang w:eastAsia="zh-CN"/>
        </w:rPr>
        <w:t xml:space="preserve"> Interruption time during </w:t>
      </w:r>
      <w:r w:rsidR="001E1DBD" w:rsidRPr="009C5807">
        <w:rPr>
          <w:rFonts w:hint="eastAsia"/>
          <w:lang w:val="en-US" w:eastAsia="zh-CN"/>
        </w:rPr>
        <w:t>handover</w:t>
      </w:r>
      <w:r w:rsidR="001E1DBD" w:rsidRPr="009C5807">
        <w:rPr>
          <w:lang w:eastAsia="zh-CN"/>
        </w:rPr>
        <w:t xml:space="preserve"> as specified in clause 6.1.1,</w:t>
      </w:r>
    </w:p>
    <w:p w14:paraId="760E898E" w14:textId="4445A1FC" w:rsidR="001E1DBD" w:rsidRPr="009C5807" w:rsidRDefault="00F70EEB">
      <w:pPr>
        <w:pStyle w:val="B2"/>
        <w:rPr>
          <w:lang w:eastAsia="zh-CN"/>
        </w:rPr>
        <w:pPrChange w:id="84" w:author="Huawei" w:date="2021-11-08T12:11:00Z">
          <w:pPr>
            <w:pStyle w:val="B1"/>
          </w:pPr>
        </w:pPrChange>
      </w:pPr>
      <w:ins w:id="85" w:author="Huawei" w:date="2021-11-08T12:11:00Z">
        <w:r>
          <w:rPr>
            <w:lang w:val="en-US" w:eastAsia="zh-CN"/>
          </w:rPr>
          <w:t>-</w:t>
        </w:r>
        <w:r>
          <w:rPr>
            <w:lang w:val="en-US" w:eastAsia="zh-CN"/>
          </w:rPr>
          <w:tab/>
        </w:r>
      </w:ins>
      <w:del w:id="86" w:author="Huawei" w:date="2021-11-08T12:11:00Z">
        <w:r w:rsidR="001E1DBD" w:rsidDel="00F70EEB">
          <w:rPr>
            <w:lang w:val="en-US" w:eastAsia="zh-CN"/>
          </w:rPr>
          <w:tab/>
        </w:r>
      </w:del>
      <w:r w:rsidR="001E1DBD" w:rsidRPr="009C5807">
        <w:rPr>
          <w:lang w:val="en-US" w:eastAsia="zh-CN"/>
        </w:rPr>
        <w:t>T</w:t>
      </w:r>
      <w:r w:rsidR="001E1DBD" w:rsidRPr="009C5807">
        <w:rPr>
          <w:vertAlign w:val="subscript"/>
          <w:lang w:val="en-US" w:eastAsia="zh-CN"/>
        </w:rPr>
        <w:t>2</w:t>
      </w:r>
      <w:r w:rsidR="001E1DBD"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001E1DBD" w:rsidRPr="009C5807">
        <w:rPr>
          <w:lang w:eastAsia="zh-CN"/>
        </w:rPr>
        <w:t xml:space="preserve"> until UE has obtained a valid TA command for the target PCell,</w:t>
      </w:r>
    </w:p>
    <w:p w14:paraId="26C00586" w14:textId="62812BC1" w:rsidR="001E1DBD" w:rsidRPr="009C5807" w:rsidRDefault="00F70EEB">
      <w:pPr>
        <w:pStyle w:val="B2"/>
        <w:rPr>
          <w:lang w:eastAsia="zh-CN"/>
        </w:rPr>
        <w:pPrChange w:id="87" w:author="Huawei" w:date="2021-11-08T12:12:00Z">
          <w:pPr>
            <w:pStyle w:val="B1"/>
          </w:pPr>
        </w:pPrChange>
      </w:pPr>
      <w:ins w:id="88" w:author="Huawei" w:date="2021-11-08T12:12:00Z">
        <w:r>
          <w:rPr>
            <w:lang w:val="en-US" w:eastAsia="zh-CN"/>
          </w:rPr>
          <w:t>-</w:t>
        </w:r>
        <w:r>
          <w:rPr>
            <w:lang w:val="en-US" w:eastAsia="zh-CN"/>
          </w:rPr>
          <w:tab/>
        </w:r>
      </w:ins>
      <w:del w:id="89" w:author="Huawei" w:date="2021-11-08T12:12:00Z">
        <w:r w:rsidR="001E1DBD" w:rsidDel="00F70EEB">
          <w:rPr>
            <w:lang w:val="en-US" w:eastAsia="zh-CN"/>
          </w:rPr>
          <w:tab/>
        </w:r>
      </w:del>
      <w:r w:rsidR="001E1DBD" w:rsidRPr="009C5807">
        <w:rPr>
          <w:lang w:val="en-US" w:eastAsia="zh-CN"/>
        </w:rPr>
        <w:t>T</w:t>
      </w:r>
      <w:r w:rsidR="001E1DBD" w:rsidRPr="009C5807">
        <w:rPr>
          <w:vertAlign w:val="subscript"/>
          <w:lang w:val="en-US" w:eastAsia="zh-CN"/>
        </w:rPr>
        <w:t>3</w:t>
      </w:r>
      <w:r w:rsidR="001E1DBD" w:rsidRPr="009C5807">
        <w:rPr>
          <w:lang w:eastAsia="zh-CN"/>
        </w:rPr>
        <w:t xml:space="preserve">: Delay for applying the received TA for </w:t>
      </w:r>
      <w:r w:rsidR="001E1DBD" w:rsidRPr="009C5807">
        <w:rPr>
          <w:rFonts w:hint="eastAsia"/>
          <w:lang w:val="en-US" w:eastAsia="zh-CN"/>
        </w:rPr>
        <w:t>uplink</w:t>
      </w:r>
      <w:r w:rsidR="001E1DBD" w:rsidRPr="009C5807">
        <w:rPr>
          <w:lang w:eastAsia="zh-CN"/>
        </w:rPr>
        <w:t xml:space="preserve"> transmission in the target </w:t>
      </w:r>
      <w:proofErr w:type="spellStart"/>
      <w:r w:rsidR="001E1DBD" w:rsidRPr="009C5807">
        <w:rPr>
          <w:lang w:eastAsia="zh-CN"/>
        </w:rPr>
        <w:t>PCell</w:t>
      </w:r>
      <w:proofErr w:type="spellEnd"/>
      <w:r w:rsidR="001E1DBD" w:rsidRPr="009C5807">
        <w:rPr>
          <w:lang w:eastAsia="zh-CN"/>
        </w:rPr>
        <w:t xml:space="preserve">, and greater than or equal to k+1 slot, where k is defined in clause 4.2 in </w:t>
      </w:r>
      <w:proofErr w:type="spellStart"/>
      <w:r w:rsidR="001E1DBD" w:rsidRPr="009C5807">
        <w:rPr>
          <w:lang w:eastAsia="zh-CN"/>
        </w:rPr>
        <w:t>TS</w:t>
      </w:r>
      <w:proofErr w:type="spellEnd"/>
      <w:r w:rsidR="001E1DBD" w:rsidRPr="009C5807">
        <w:rPr>
          <w:lang w:eastAsia="zh-CN"/>
        </w:rPr>
        <w:t xml:space="preserve"> 38.213,</w:t>
      </w:r>
    </w:p>
    <w:p w14:paraId="2FA09FC0" w14:textId="5B8A91E2" w:rsidR="001E1DBD" w:rsidRDefault="00F70EEB">
      <w:pPr>
        <w:pStyle w:val="B2"/>
        <w:rPr>
          <w:i/>
          <w:lang w:eastAsia="ko-KR"/>
        </w:rPr>
        <w:pPrChange w:id="90" w:author="Huawei" w:date="2021-11-08T12:12:00Z">
          <w:pPr>
            <w:pStyle w:val="B1"/>
          </w:pPr>
        </w:pPrChange>
      </w:pPr>
      <w:ins w:id="91" w:author="Huawei" w:date="2021-11-08T12:12:00Z">
        <w:r>
          <w:rPr>
            <w:i/>
            <w:lang w:eastAsia="ko-KR"/>
          </w:rPr>
          <w:t>-</w:t>
        </w:r>
        <w:r>
          <w:rPr>
            <w:i/>
            <w:lang w:eastAsia="ko-KR"/>
          </w:rPr>
          <w:tab/>
        </w:r>
      </w:ins>
      <w:del w:id="92" w:author="Huawei" w:date="2021-11-08T12:12:00Z">
        <w:r w:rsidR="001E1DBD" w:rsidDel="00F70EEB">
          <w:rPr>
            <w:i/>
            <w:lang w:eastAsia="ko-KR"/>
          </w:rPr>
          <w:tab/>
        </w:r>
      </w:del>
      <w:proofErr w:type="spellStart"/>
      <w:r w:rsidR="001E1DBD" w:rsidRPr="00516492">
        <w:rPr>
          <w:i/>
        </w:rPr>
        <w:t>T</w:t>
      </w:r>
      <w:r w:rsidR="001E1DBD" w:rsidRPr="00516492">
        <w:rPr>
          <w:i/>
          <w:vertAlign w:val="subscript"/>
        </w:rPr>
        <w:t>HARQ</w:t>
      </w:r>
      <w:proofErr w:type="spellEnd"/>
      <w:r w:rsidR="001E1DBD" w:rsidRPr="009C5807">
        <w:t xml:space="preserve"> (in </w:t>
      </w:r>
      <w:proofErr w:type="spellStart"/>
      <w:r w:rsidR="001E1DBD" w:rsidRPr="009C5807">
        <w:t>ms</w:t>
      </w:r>
      <w:proofErr w:type="spellEnd"/>
      <w:r w:rsidR="001E1DBD" w:rsidRPr="009C5807">
        <w:t xml:space="preserve">) is the timing between DL data transmission and acknowledgement as specified in </w:t>
      </w:r>
      <w:proofErr w:type="spellStart"/>
      <w:r w:rsidR="001E1DBD" w:rsidRPr="009C5807">
        <w:t>TS</w:t>
      </w:r>
      <w:proofErr w:type="spellEnd"/>
      <w:r w:rsidR="001E1DBD" w:rsidRPr="009C5807">
        <w:t> 38.213 [3]</w:t>
      </w:r>
      <w:r w:rsidR="001E1DBD">
        <w:t>,</w:t>
      </w:r>
    </w:p>
    <w:p w14:paraId="401D59D3" w14:textId="48850831" w:rsidR="001E1DBD" w:rsidRDefault="00F70EEB">
      <w:pPr>
        <w:pStyle w:val="B2"/>
        <w:rPr>
          <w:iCs/>
          <w:lang w:eastAsia="ko-KR"/>
        </w:rPr>
        <w:pPrChange w:id="93" w:author="Huawei" w:date="2021-11-08T12:12:00Z">
          <w:pPr>
            <w:pStyle w:val="B1"/>
          </w:pPr>
        </w:pPrChange>
      </w:pPr>
      <w:ins w:id="94" w:author="Huawei" w:date="2021-11-08T12:12:00Z">
        <w:r>
          <w:rPr>
            <w:i/>
            <w:lang w:eastAsia="ko-KR"/>
          </w:rPr>
          <w:t>-</w:t>
        </w:r>
        <w:r>
          <w:rPr>
            <w:i/>
            <w:lang w:eastAsia="ko-KR"/>
          </w:rPr>
          <w:tab/>
        </w:r>
      </w:ins>
      <w:del w:id="95" w:author="Huawei" w:date="2021-11-08T12:12:00Z">
        <w:r w:rsidR="001E1DBD" w:rsidDel="00F70EEB">
          <w:rPr>
            <w:i/>
            <w:lang w:eastAsia="ko-KR"/>
          </w:rPr>
          <w:tab/>
        </w:r>
      </w:del>
      <w:r w:rsidR="001E1DBD" w:rsidRPr="0001003C">
        <w:rPr>
          <w:iCs/>
          <w:lang w:eastAsia="ko-KR"/>
        </w:rPr>
        <w:t xml:space="preserve">If the </w:t>
      </w:r>
      <w:proofErr w:type="spellStart"/>
      <w:r w:rsidR="001E1DBD" w:rsidRPr="0001003C">
        <w:rPr>
          <w:iCs/>
          <w:lang w:eastAsia="ko-KR"/>
        </w:rPr>
        <w:t>SCell</w:t>
      </w:r>
      <w:proofErr w:type="spellEnd"/>
      <w:r w:rsidR="001E1DBD" w:rsidRPr="0001003C">
        <w:rPr>
          <w:iCs/>
          <w:lang w:eastAsia="ko-KR"/>
        </w:rPr>
        <w:t xml:space="preserve"> is known and belongs to FR1</w:t>
      </w:r>
      <w:r w:rsidR="001E1DBD">
        <w:rPr>
          <w:iCs/>
          <w:lang w:eastAsia="ko-KR"/>
        </w:rPr>
        <w:t xml:space="preserve">, </w:t>
      </w:r>
      <w:proofErr w:type="spellStart"/>
      <w:r w:rsidR="001E1DBD">
        <w:rPr>
          <w:i/>
          <w:lang w:eastAsia="ko-KR"/>
        </w:rPr>
        <w:t>T</w:t>
      </w:r>
      <w:r w:rsidR="001E1DBD">
        <w:rPr>
          <w:i/>
          <w:vertAlign w:val="subscript"/>
          <w:lang w:eastAsia="ko-KR"/>
        </w:rPr>
        <w:t>CSI_Reporting</w:t>
      </w:r>
      <w:proofErr w:type="spellEnd"/>
      <w:r w:rsidR="001E1DBD">
        <w:rPr>
          <w:lang w:eastAsia="ko-KR"/>
        </w:rPr>
        <w:t xml:space="preserve"> is specified in clause 8.3.2 and </w:t>
      </w:r>
      <w:proofErr w:type="spellStart"/>
      <w:r w:rsidR="001E1DBD">
        <w:rPr>
          <w:i/>
          <w:lang w:eastAsia="ko-KR"/>
        </w:rPr>
        <w:t>T</w:t>
      </w:r>
      <w:r w:rsidR="001E1DBD">
        <w:rPr>
          <w:i/>
          <w:vertAlign w:val="subscript"/>
          <w:lang w:eastAsia="ko-KR"/>
        </w:rPr>
        <w:t>activation_time</w:t>
      </w:r>
      <w:proofErr w:type="spellEnd"/>
      <w:r w:rsidR="001E1DBD">
        <w:rPr>
          <w:iCs/>
          <w:lang w:eastAsia="ko-KR"/>
        </w:rPr>
        <w:t xml:space="preserve"> is defined as:</w:t>
      </w:r>
    </w:p>
    <w:p w14:paraId="410BBBA9" w14:textId="77777777" w:rsidR="001E1DBD" w:rsidRPr="007A0A49" w:rsidRDefault="001E1DBD">
      <w:pPr>
        <w:pStyle w:val="B3"/>
        <w:rPr>
          <w:vertAlign w:val="subscript"/>
        </w:rPr>
        <w:pPrChange w:id="96" w:author="Huawei" w:date="2021-11-08T12:12:00Z">
          <w:pPr>
            <w:pStyle w:val="B2"/>
          </w:pPr>
        </w:pPrChange>
      </w:pPr>
      <w:r w:rsidRPr="007A0A49">
        <w:t>-</w:t>
      </w:r>
      <w:r w:rsidRPr="007A0A49">
        <w:tab/>
      </w:r>
      <w:proofErr w:type="spellStart"/>
      <w:r w:rsidRPr="007A0A49">
        <w:t>T</w:t>
      </w:r>
      <w:r w:rsidRPr="007A0A49">
        <w:rPr>
          <w:vertAlign w:val="subscript"/>
        </w:rPr>
        <w:t>FirstSSB</w:t>
      </w:r>
      <w:proofErr w:type="spellEnd"/>
      <w:r w:rsidRPr="007A0A49">
        <w:t>+ 5ms, if the</w:t>
      </w:r>
      <w:r>
        <w:rPr>
          <w:lang w:eastAsia="en-GB"/>
        </w:rPr>
        <w:t xml:space="preserve"> </w:t>
      </w:r>
      <w:r w:rsidRPr="00341FA9">
        <w:t xml:space="preserve">measurement period is </w:t>
      </w:r>
      <w:r w:rsidRPr="009C5807">
        <w:t>equal to or smaller than</w:t>
      </w:r>
      <w:r w:rsidRPr="00341FA9">
        <w:t xml:space="preserve"> [1280ms]</w:t>
      </w:r>
      <w:r w:rsidRPr="007A0A49">
        <w:t>.</w:t>
      </w:r>
    </w:p>
    <w:p w14:paraId="7A2B0B39" w14:textId="77777777" w:rsidR="001E1DBD" w:rsidRDefault="001E1DBD">
      <w:pPr>
        <w:pStyle w:val="B3"/>
        <w:pPrChange w:id="97" w:author="Huawei" w:date="2021-11-08T12:12:00Z">
          <w:pPr>
            <w:pStyle w:val="B2"/>
          </w:pPr>
        </w:pPrChange>
      </w:pPr>
      <w:r w:rsidRPr="007A0A49">
        <w:lastRenderedPageBreak/>
        <w:t>-</w:t>
      </w:r>
      <w:r w:rsidRPr="007A0A49">
        <w:tab/>
      </w:r>
      <w:proofErr w:type="spellStart"/>
      <w:r w:rsidRPr="007A0A49">
        <w:t>T</w:t>
      </w:r>
      <w:r w:rsidRPr="007A0A49">
        <w:rPr>
          <w:vertAlign w:val="subscript"/>
        </w:rPr>
        <w:t>FirstSSB_MAX</w:t>
      </w:r>
      <w:proofErr w:type="spellEnd"/>
      <w:r w:rsidRPr="007A0A49">
        <w:t xml:space="preserve"> + </w:t>
      </w:r>
      <w:proofErr w:type="spellStart"/>
      <w:r w:rsidRPr="007A0A49">
        <w:t>T</w:t>
      </w:r>
      <w:r w:rsidRPr="007A0A49">
        <w:rPr>
          <w:vertAlign w:val="subscript"/>
        </w:rPr>
        <w:t>rs</w:t>
      </w:r>
      <w:proofErr w:type="spellEnd"/>
      <w:r w:rsidRPr="007A0A49" w:rsidDel="000B0D6A">
        <w:t xml:space="preserve"> </w:t>
      </w:r>
      <w:r w:rsidRPr="007A0A49">
        <w:t>+ 5ms, if</w:t>
      </w:r>
      <w:r>
        <w:rPr>
          <w:szCs w:val="24"/>
          <w:lang w:eastAsia="zh-CN"/>
        </w:rPr>
        <w:t xml:space="preserve"> </w:t>
      </w:r>
      <w:r w:rsidRPr="00341FA9">
        <w:t xml:space="preserve">measurement period is </w:t>
      </w:r>
      <w:r>
        <w:t>larger</w:t>
      </w:r>
      <w:r w:rsidRPr="00341FA9">
        <w:t xml:space="preserve"> than [1280]</w:t>
      </w:r>
      <w:proofErr w:type="spellStart"/>
      <w:r w:rsidRPr="00341FA9">
        <w:t>ms</w:t>
      </w:r>
      <w:proofErr w:type="spellEnd"/>
      <w:r w:rsidRPr="007A0A49">
        <w:t>.</w:t>
      </w:r>
    </w:p>
    <w:p w14:paraId="605A78D3" w14:textId="5995C98B" w:rsidR="001E1DBD" w:rsidRDefault="00D13D78">
      <w:pPr>
        <w:pStyle w:val="B2"/>
        <w:rPr>
          <w:lang w:eastAsia="ko-KR"/>
        </w:rPr>
        <w:pPrChange w:id="98" w:author="Huawei" w:date="2021-11-08T12:13:00Z">
          <w:pPr>
            <w:pStyle w:val="B1"/>
            <w:ind w:leftChars="100" w:left="200" w:firstLineChars="200" w:firstLine="400"/>
          </w:pPr>
        </w:pPrChange>
      </w:pPr>
      <w:ins w:id="99" w:author="Huawei" w:date="2021-11-15T11:21:00Z">
        <w:r>
          <w:rPr>
            <w:i/>
            <w:lang w:eastAsia="ko-KR"/>
          </w:rPr>
          <w:t>-</w:t>
        </w:r>
        <w:r>
          <w:rPr>
            <w:i/>
            <w:lang w:eastAsia="ko-KR"/>
          </w:rPr>
          <w:tab/>
        </w:r>
      </w:ins>
      <w:del w:id="100" w:author="Huawei" w:date="2021-11-15T11:20:00Z">
        <w:r w:rsidDel="00D13D78">
          <w:rPr>
            <w:i/>
            <w:lang w:eastAsia="ko-KR"/>
          </w:rPr>
          <w:tab/>
        </w:r>
      </w:del>
      <w:r>
        <w:rPr>
          <w:iCs/>
          <w:lang w:eastAsia="ko-KR"/>
        </w:rPr>
        <w:t>Otherwise</w:t>
      </w:r>
      <w:r w:rsidRPr="00F37389">
        <w:rPr>
          <w:iCs/>
          <w:lang w:eastAsia="ko-KR"/>
        </w:rPr>
        <w:t>,</w:t>
      </w:r>
      <w:r>
        <w:rPr>
          <w:i/>
          <w:lang w:eastAsia="ko-KR"/>
        </w:rPr>
        <w:t xml:space="preserv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09DA1EE2" w14:textId="77777777" w:rsidR="001E1DBD" w:rsidRPr="00D13D78" w:rsidRDefault="001E1DBD">
      <w:pPr>
        <w:pStyle w:val="B3"/>
        <w:rPr>
          <w:vertAlign w:val="subscript"/>
          <w:lang w:eastAsia="ko-KR"/>
        </w:rPr>
        <w:pPrChange w:id="101" w:author="Huawei" w:date="2021-11-08T12:13:00Z">
          <w:pPr>
            <w:pStyle w:val="B2"/>
          </w:pPr>
        </w:pPrChange>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w:t>
      </w:r>
      <w:proofErr w:type="spellStart"/>
      <w:r>
        <w:rPr>
          <w:lang w:eastAsia="zh-CN"/>
        </w:rPr>
        <w:t>SSB</w:t>
      </w:r>
      <w:proofErr w:type="spellEnd"/>
      <w:r>
        <w:rPr>
          <w:lang w:eastAsia="zh-CN"/>
        </w:rPr>
        <w:t xml:space="preserve"> burst indicated by the </w:t>
      </w:r>
      <w:proofErr w:type="spellStart"/>
      <w:r>
        <w:rPr>
          <w:lang w:eastAsia="zh-CN"/>
        </w:rPr>
        <w:t>SMTC</w:t>
      </w:r>
      <w:proofErr w:type="spellEnd"/>
      <w:r>
        <w:rPr>
          <w:lang w:eastAsia="zh-CN"/>
        </w:rPr>
        <w:t xml:space="preserve">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FDF6A9E" w14:textId="77777777" w:rsidR="001E1DBD" w:rsidRPr="00985D9C" w:rsidRDefault="001E1DBD">
      <w:pPr>
        <w:pStyle w:val="B3"/>
        <w:rPr>
          <w:kern w:val="2"/>
          <w:sz w:val="21"/>
          <w:szCs w:val="22"/>
        </w:rPr>
        <w:pPrChange w:id="102" w:author="Huawei" w:date="2021-11-08T12:13:00Z">
          <w:pPr>
            <w:pStyle w:val="B2"/>
          </w:pPr>
        </w:pPrChange>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w:t>
      </w:r>
      <w:proofErr w:type="spellStart"/>
      <w:r>
        <w:rPr>
          <w:lang w:eastAsia="zh-CN"/>
        </w:rPr>
        <w:t>SSB</w:t>
      </w:r>
      <w:proofErr w:type="spellEnd"/>
      <w:r>
        <w:rPr>
          <w:lang w:eastAsia="zh-CN"/>
        </w:rPr>
        <w:t xml:space="preserve"> burst indicated by the </w:t>
      </w:r>
      <w:proofErr w:type="spellStart"/>
      <w:r>
        <w:rPr>
          <w:lang w:eastAsia="zh-CN"/>
        </w:rPr>
        <w:t>SMTC</w:t>
      </w:r>
      <w:proofErr w:type="spellEnd"/>
      <w:r>
        <w:rPr>
          <w:lang w:eastAsia="zh-CN"/>
        </w:rPr>
        <w:t xml:space="preserve">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909F0D1" w14:textId="77777777" w:rsidR="001E1DBD" w:rsidRPr="00985D9C" w:rsidRDefault="001E1DBD">
      <w:pPr>
        <w:pStyle w:val="B4"/>
        <w:rPr>
          <w:i/>
          <w:lang w:eastAsia="zh-CN"/>
        </w:rPr>
        <w:pPrChange w:id="103" w:author="Huawei" w:date="2021-11-08T12:13:00Z">
          <w:pPr>
            <w:pStyle w:val="B3"/>
          </w:pPr>
        </w:pPrChange>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w:t>
      </w:r>
      <w:proofErr w:type="spellStart"/>
      <w:r>
        <w:rPr>
          <w:lang w:eastAsia="zh-CN"/>
        </w:rPr>
        <w:t>SSB</w:t>
      </w:r>
      <w:proofErr w:type="spellEnd"/>
      <w:r>
        <w:rPr>
          <w:lang w:eastAsia="zh-CN"/>
        </w:rPr>
        <w:t xml:space="preserve">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w:t>
      </w:r>
      <w:proofErr w:type="spellStart"/>
      <w:r>
        <w:rPr>
          <w:lang w:eastAsia="zh-CN"/>
        </w:rPr>
        <w:t>SSB</w:t>
      </w:r>
      <w:proofErr w:type="spellEnd"/>
      <w:r>
        <w:rPr>
          <w:lang w:eastAsia="zh-CN"/>
        </w:rPr>
        <w:t xml:space="preserve"> burst.</w:t>
      </w:r>
    </w:p>
    <w:p w14:paraId="5D6824FE" w14:textId="77777777" w:rsidR="001E1DBD" w:rsidRDefault="001E1DBD">
      <w:pPr>
        <w:pStyle w:val="B4"/>
        <w:rPr>
          <w:lang w:eastAsia="ko-KR"/>
        </w:rPr>
        <w:pPrChange w:id="104" w:author="Huawei" w:date="2021-11-08T12:13:00Z">
          <w:pPr>
            <w:pStyle w:val="B2"/>
          </w:pPr>
        </w:pPrChange>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w:t>
      </w:r>
      <w:proofErr w:type="spellStart"/>
      <w:r>
        <w:rPr>
          <w:lang w:eastAsia="zh-CN"/>
        </w:rPr>
        <w:t>SSB</w:t>
      </w:r>
      <w:proofErr w:type="spellEnd"/>
      <w:r>
        <w:rPr>
          <w:lang w:eastAsia="zh-CN"/>
        </w:rPr>
        <w:t xml:space="preserve"> bursts in the same slot.</w:t>
      </w:r>
    </w:p>
    <w:p w14:paraId="7F5FFE69" w14:textId="77777777" w:rsidR="001E1DBD"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w:t>
      </w:r>
      <w:proofErr w:type="spellStart"/>
      <w:r w:rsidRPr="009C5807">
        <w:rPr>
          <w:rFonts w:eastAsia="Times New Roman"/>
          <w:lang w:eastAsia="ko-KR"/>
        </w:rPr>
        <w:t>UE</w:t>
      </w:r>
      <w:proofErr w:type="spellEnd"/>
      <w:r w:rsidRPr="009C5807">
        <w:rPr>
          <w:rFonts w:eastAsia="Times New Roman"/>
          <w:lang w:eastAsia="ko-KR"/>
        </w:rPr>
        <w:t xml:space="preserve"> shall also apply other actions related to the activation command specified in</w:t>
      </w:r>
      <w:r>
        <w:rPr>
          <w:lang w:eastAsia="ko-KR"/>
        </w:rPr>
        <w:t xml:space="preserve"> </w:t>
      </w:r>
      <w:proofErr w:type="spellStart"/>
      <w:r>
        <w:rPr>
          <w:lang w:eastAsia="ko-KR"/>
        </w:rPr>
        <w:t>TS</w:t>
      </w:r>
      <w:proofErr w:type="spellEnd"/>
      <w:r>
        <w:rPr>
          <w:lang w:eastAsia="ko-KR"/>
        </w:rPr>
        <w:t xml:space="preserve"> 38.321 [7] </w:t>
      </w:r>
      <w:r w:rsidRPr="009C5807">
        <w:rPr>
          <w:rFonts w:eastAsia="Times New Roman"/>
          <w:lang w:eastAsia="ko-KR"/>
        </w:rPr>
        <w:t xml:space="preserve">for an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20AFEFB1" w14:textId="77777777" w:rsidR="001E1DBD" w:rsidRPr="00952230" w:rsidRDefault="001E1DBD" w:rsidP="001E1DBD">
      <w:r w:rsidRPr="00952230">
        <w:t xml:space="preserve">The </w:t>
      </w:r>
      <w:proofErr w:type="spellStart"/>
      <w:r w:rsidRPr="00952230">
        <w:t>SCell</w:t>
      </w:r>
      <w:proofErr w:type="spellEnd"/>
      <w:r w:rsidRPr="00952230">
        <w:t xml:space="preserve"> is known provided the following conditions are met for the </w:t>
      </w:r>
      <w:proofErr w:type="spellStart"/>
      <w:r w:rsidRPr="00952230">
        <w:t>SCell</w:t>
      </w:r>
      <w:proofErr w:type="spellEnd"/>
      <w:r w:rsidRPr="00952230">
        <w:t xml:space="preserve">: </w:t>
      </w:r>
    </w:p>
    <w:p w14:paraId="188B225C" w14:textId="77777777" w:rsidR="001E1DBD" w:rsidRPr="00143E99" w:rsidRDefault="001E1DBD" w:rsidP="001E1DBD">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2CB1DAB8" w14:textId="77777777" w:rsidR="001E1DBD" w:rsidRPr="00952230" w:rsidRDefault="001E1DBD" w:rsidP="001E1DBD">
      <w:pPr>
        <w:ind w:left="568"/>
      </w:pPr>
      <w:r w:rsidRPr="00952230">
        <w:t xml:space="preserve">- the </w:t>
      </w:r>
      <w:proofErr w:type="spellStart"/>
      <w:r w:rsidRPr="00952230">
        <w:t>UE</w:t>
      </w:r>
      <w:proofErr w:type="spellEnd"/>
      <w:r w:rsidRPr="00952230">
        <w:t xml:space="preserve"> has sent a valid measurement report for the </w:t>
      </w:r>
      <w:proofErr w:type="spellStart"/>
      <w:r w:rsidRPr="00952230">
        <w:t>SCell</w:t>
      </w:r>
      <w:proofErr w:type="spellEnd"/>
      <w:r w:rsidRPr="00952230">
        <w:t xml:space="preserve"> being directly activated, and </w:t>
      </w:r>
    </w:p>
    <w:p w14:paraId="3E20A0A2" w14:textId="77777777" w:rsidR="001E1DBD" w:rsidRPr="00952230" w:rsidRDefault="001E1DBD" w:rsidP="001E1DBD">
      <w:pPr>
        <w:ind w:left="568"/>
      </w:pPr>
      <w:r w:rsidRPr="00952230">
        <w:t xml:space="preserve">- the </w:t>
      </w:r>
      <w:proofErr w:type="spellStart"/>
      <w:r w:rsidRPr="00952230">
        <w:rPr>
          <w:lang w:eastAsia="zh-CN"/>
        </w:rPr>
        <w:t>SSB</w:t>
      </w:r>
      <w:proofErr w:type="spellEnd"/>
      <w:r w:rsidRPr="00952230">
        <w:rPr>
          <w:lang w:eastAsia="zh-CN"/>
        </w:rPr>
        <w:t xml:space="preserve"> measured</w:t>
      </w:r>
      <w:r w:rsidRPr="00952230">
        <w:t xml:space="preserve"> remains detectable according to the cell identification conditions specified in sections 9.2 and 9.3, </w:t>
      </w:r>
    </w:p>
    <w:p w14:paraId="04BF2DE3" w14:textId="77777777" w:rsidR="001E1DBD" w:rsidRPr="00952230" w:rsidRDefault="001E1DBD" w:rsidP="001E1DBD">
      <w:pPr>
        <w:ind w:left="284"/>
      </w:pPr>
      <w:r w:rsidRPr="00952230">
        <w:t xml:space="preserve">- the </w:t>
      </w:r>
      <w:proofErr w:type="spellStart"/>
      <w:r w:rsidRPr="00952230">
        <w:t>SSB</w:t>
      </w:r>
      <w:proofErr w:type="spellEnd"/>
      <w:r w:rsidRPr="00952230">
        <w:t xml:space="preserve">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  </w:t>
      </w:r>
    </w:p>
    <w:p w14:paraId="3550186F" w14:textId="77777777" w:rsidR="001E1DBD" w:rsidRDefault="001E1DBD" w:rsidP="001E1DBD">
      <w:pPr>
        <w:rPr>
          <w:lang w:eastAsia="ko-KR"/>
        </w:rPr>
      </w:pPr>
      <w:r w:rsidRPr="00952230">
        <w:t xml:space="preserve">Otherwise, the </w:t>
      </w:r>
      <w:proofErr w:type="spellStart"/>
      <w:r w:rsidRPr="00952230">
        <w:t>SCell</w:t>
      </w:r>
      <w:proofErr w:type="spellEnd"/>
      <w:r w:rsidRPr="00952230">
        <w:t xml:space="preserve"> is unknown.</w:t>
      </w:r>
    </w:p>
    <w:p w14:paraId="5CC6324A" w14:textId="77777777" w:rsidR="001E1DBD" w:rsidRDefault="001E1DBD" w:rsidP="001E1DBD">
      <w:r>
        <w:t xml:space="preserve">The </w:t>
      </w:r>
      <w:proofErr w:type="spellStart"/>
      <w:r>
        <w:t>UE</w:t>
      </w:r>
      <w:proofErr w:type="spellEnd"/>
      <w:r>
        <w:t xml:space="preserv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3A84242A" w14:textId="77777777" w:rsidR="001E1DBD" w:rsidRPr="00406047" w:rsidRDefault="001E1DBD" w:rsidP="001E1DBD">
      <w:pPr>
        <w:pStyle w:val="B1"/>
      </w:pPr>
      <w:r w:rsidRPr="00406047">
        <w:rPr>
          <w:lang w:eastAsia="zh-CN"/>
        </w:rPr>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7A6C2C95" w14:textId="77777777" w:rsidR="001E1DBD" w:rsidRPr="00406047" w:rsidRDefault="001E1DBD" w:rsidP="001E1DBD">
      <w:pPr>
        <w:pStyle w:val="B1"/>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406047">
        <w:rPr>
          <w:vertAlign w:val="subscript"/>
        </w:rPr>
        <w:t xml:space="preserve">  </w:t>
      </w:r>
      <w:r w:rsidRPr="00406047">
        <w:t xml:space="preserve">includes </w:t>
      </w:r>
      <w:proofErr w:type="spellStart"/>
      <w:r w:rsidRPr="009820C8">
        <w:rPr>
          <w:i/>
          <w:iCs/>
        </w:rPr>
        <w:t>T</w:t>
      </w:r>
      <w:r w:rsidRPr="009820C8">
        <w:rPr>
          <w:i/>
          <w:iCs/>
          <w:vertAlign w:val="subscript"/>
        </w:rPr>
        <w:t>FirstSSB_MAX</w:t>
      </w:r>
      <w:proofErr w:type="spellEnd"/>
      <w:r w:rsidRPr="00406047">
        <w:t>;</w:t>
      </w:r>
    </w:p>
    <w:p w14:paraId="22F73B5A" w14:textId="77777777" w:rsidR="001E1DBD" w:rsidRDefault="001E1DBD" w:rsidP="001E1DBD">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01ACC2D7" w14:textId="77777777" w:rsidR="001E1DBD" w:rsidRPr="009820C8" w:rsidRDefault="001E1DBD" w:rsidP="001E1DBD">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5BBB6F19" w14:textId="77777777" w:rsidR="001E1DBD" w:rsidRPr="009C5807" w:rsidRDefault="001E1DBD" w:rsidP="001E1DBD">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 xml:space="preserve">until the </w:t>
      </w:r>
      <w:proofErr w:type="spellStart"/>
      <w:r w:rsidRPr="009C5807">
        <w:rPr>
          <w:rFonts w:eastAsia="Times New Roman"/>
          <w:lang w:eastAsia="ko-KR"/>
        </w:rPr>
        <w:t>UE</w:t>
      </w:r>
      <w:proofErr w:type="spellEnd"/>
      <w:r w:rsidRPr="009C5807">
        <w:rPr>
          <w:rFonts w:eastAsia="Times New Roman"/>
          <w:lang w:eastAsia="ko-KR"/>
        </w:rPr>
        <w:t xml:space="preserv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w:t>
      </w:r>
      <w:proofErr w:type="spellStart"/>
      <w:r w:rsidRPr="009C5807">
        <w:rPr>
          <w:rFonts w:eastAsia="Times New Roman"/>
          <w:lang w:eastAsia="ko-KR"/>
        </w:rPr>
        <w:t>UE</w:t>
      </w:r>
      <w:proofErr w:type="spellEnd"/>
      <w:r w:rsidRPr="009C5807">
        <w:rPr>
          <w:rFonts w:eastAsia="Times New Roman"/>
          <w:lang w:eastAsia="ko-KR"/>
        </w:rPr>
        <w:t xml:space="preserve"> shall report </w:t>
      </w:r>
      <w:proofErr w:type="spellStart"/>
      <w:r w:rsidRPr="009C5807">
        <w:rPr>
          <w:rFonts w:eastAsia="Times New Roman"/>
          <w:lang w:eastAsia="ko-KR"/>
        </w:rPr>
        <w:t>CQI</w:t>
      </w:r>
      <w:proofErr w:type="spellEnd"/>
      <w:r w:rsidRPr="009C5807">
        <w:rPr>
          <w:rFonts w:eastAsia="Times New Roman"/>
          <w:lang w:eastAsia="ko-KR"/>
        </w:rPr>
        <w:t xml:space="preserve"> index = 0 (out of range) if the </w:t>
      </w:r>
      <w:proofErr w:type="spellStart"/>
      <w:r w:rsidRPr="009C5807">
        <w:rPr>
          <w:rFonts w:eastAsia="Times New Roman"/>
          <w:lang w:eastAsia="ko-KR"/>
        </w:rPr>
        <w:t>UE</w:t>
      </w:r>
      <w:proofErr w:type="spellEnd"/>
      <w:r w:rsidRPr="009C5807">
        <w:rPr>
          <w:rFonts w:eastAsia="Times New Roman"/>
          <w:lang w:eastAsia="ko-KR"/>
        </w:rPr>
        <w:t xml:space="preserve"> has available uplink resources to report </w:t>
      </w:r>
      <w:proofErr w:type="spellStart"/>
      <w:r w:rsidRPr="009C5807">
        <w:rPr>
          <w:rFonts w:eastAsia="Times New Roman"/>
          <w:lang w:eastAsia="ko-KR"/>
        </w:rPr>
        <w:t>CQI</w:t>
      </w:r>
      <w:proofErr w:type="spellEnd"/>
      <w:r w:rsidRPr="009C5807">
        <w:rPr>
          <w:rFonts w:eastAsia="Times New Roman"/>
          <w:lang w:eastAsia="ko-KR"/>
        </w:rPr>
        <w:t xml:space="preserve"> for the </w:t>
      </w:r>
      <w:proofErr w:type="spellStart"/>
      <w:r w:rsidRPr="009C5807">
        <w:rPr>
          <w:rFonts w:eastAsia="Times New Roman"/>
          <w:lang w:eastAsia="ko-KR"/>
        </w:rPr>
        <w:t>SCell</w:t>
      </w:r>
      <w:proofErr w:type="spellEnd"/>
      <w:r w:rsidRPr="009C5807">
        <w:rPr>
          <w:rFonts w:eastAsia="Times New Roman"/>
          <w:lang w:eastAsia="ko-KR"/>
        </w:rPr>
        <w:t>.</w:t>
      </w:r>
    </w:p>
    <w:p w14:paraId="3A0D4DFD" w14:textId="71686298" w:rsidR="00A20E4A"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65F9E656" w14:textId="77777777" w:rsidR="006C05B1" w:rsidRPr="006C05B1" w:rsidRDefault="006C05B1" w:rsidP="006C05B1"/>
    <w:p w14:paraId="2592A78A" w14:textId="40E6E837" w:rsidR="00D03526" w:rsidRDefault="00D03526" w:rsidP="00D03526">
      <w:pPr>
        <w:pStyle w:val="H6"/>
        <w:rPr>
          <w:b/>
          <w:noProof/>
          <w:color w:val="00B0F0"/>
        </w:rPr>
      </w:pPr>
      <w:r w:rsidRPr="00377F3E">
        <w:rPr>
          <w:b/>
          <w:noProof/>
          <w:color w:val="00B0F0"/>
        </w:rPr>
        <w:t xml:space="preserve">&lt;Start of modified section </w:t>
      </w:r>
      <w:r>
        <w:rPr>
          <w:b/>
          <w:noProof/>
          <w:color w:val="00B0F0"/>
        </w:rPr>
        <w:t>2</w:t>
      </w:r>
      <w:r w:rsidRPr="00377F3E">
        <w:rPr>
          <w:b/>
          <w:noProof/>
          <w:color w:val="00B0F0"/>
        </w:rPr>
        <w:t>&gt;</w:t>
      </w:r>
    </w:p>
    <w:p w14:paraId="498AF0F0" w14:textId="77777777" w:rsidR="001E1DBD" w:rsidRPr="0052501C" w:rsidRDefault="001E1DBD" w:rsidP="001E1DBD">
      <w:pPr>
        <w:pStyle w:val="30"/>
        <w:rPr>
          <w:lang w:eastAsia="ko-KR"/>
        </w:rPr>
      </w:pPr>
      <w:r w:rsidRPr="0052501C">
        <w:rPr>
          <w:lang w:eastAsia="ko-KR"/>
        </w:rPr>
        <w:t>8.3.9</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w:t>
      </w:r>
      <w:proofErr w:type="spellStart"/>
      <w:r w:rsidRPr="0052501C">
        <w:rPr>
          <w:lang w:eastAsia="ko-KR"/>
        </w:rPr>
        <w:t>SCell</w:t>
      </w:r>
      <w:proofErr w:type="spellEnd"/>
      <w:r w:rsidRPr="0052501C">
        <w:rPr>
          <w:lang w:eastAsia="ko-KR"/>
        </w:rPr>
        <w:t xml:space="preserve"> addition </w:t>
      </w:r>
    </w:p>
    <w:p w14:paraId="724A07C4" w14:textId="77777777" w:rsidR="001E1DBD" w:rsidRDefault="001E1DBD" w:rsidP="001E1DBD">
      <w:pPr>
        <w:rPr>
          <w:lang w:eastAsia="ko-KR"/>
        </w:rPr>
      </w:pPr>
      <w:r w:rsidRPr="0052501C">
        <w:rPr>
          <w:lang w:eastAsia="ko-KR"/>
        </w:rPr>
        <w:t xml:space="preserve">The requirements in this clause apply for </w:t>
      </w:r>
      <w:proofErr w:type="spellStart"/>
      <w:r w:rsidRPr="0052501C">
        <w:rPr>
          <w:lang w:eastAsia="ko-KR"/>
        </w:rPr>
        <w:t>UE</w:t>
      </w:r>
      <w:proofErr w:type="spellEnd"/>
      <w:r w:rsidRPr="0052501C">
        <w:rPr>
          <w:lang w:eastAsia="ko-KR"/>
        </w:rPr>
        <w:t xml:space="preserve"> being configured in the </w:t>
      </w:r>
      <w:proofErr w:type="spellStart"/>
      <w:r w:rsidRPr="0052501C">
        <w:rPr>
          <w:lang w:eastAsia="ko-KR"/>
        </w:rPr>
        <w:t>RRC</w:t>
      </w:r>
      <w:proofErr w:type="spellEnd"/>
      <w:r w:rsidRPr="0052501C">
        <w:rPr>
          <w:lang w:eastAsia="ko-KR"/>
        </w:rPr>
        <w:t xml:space="preserve"> reconfiguration message, </w:t>
      </w:r>
      <w:proofErr w:type="spellStart"/>
      <w:r w:rsidRPr="0052501C">
        <w:rPr>
          <w:lang w:eastAsia="ko-KR"/>
        </w:rPr>
        <w:t>TS</w:t>
      </w:r>
      <w:proofErr w:type="spellEnd"/>
      <w:r w:rsidRPr="0052501C">
        <w:rPr>
          <w:lang w:eastAsia="ko-KR"/>
        </w:rPr>
        <w:t xml:space="preserve"> 38.331 [2], with </w:t>
      </w:r>
      <w:r w:rsidRPr="0036652B">
        <w:rPr>
          <w:lang w:eastAsia="ko-KR"/>
        </w:rPr>
        <w:t>2</w:t>
      </w:r>
      <w:r w:rsidRPr="0052501C">
        <w:rPr>
          <w:lang w:eastAsia="ko-KR"/>
        </w:rPr>
        <w:t xml:space="preserve"> </w:t>
      </w:r>
      <w:proofErr w:type="spellStart"/>
      <w:r w:rsidRPr="0052501C">
        <w:rPr>
          <w:lang w:eastAsia="ko-KR"/>
        </w:rPr>
        <w:t>SCell</w:t>
      </w:r>
      <w:r>
        <w:rPr>
          <w:lang w:eastAsia="ko-KR"/>
        </w:rPr>
        <w:t>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1D18EF94" w14:textId="77777777" w:rsidR="001E1DBD" w:rsidRPr="004B7240" w:rsidRDefault="001E1DBD" w:rsidP="001E1DBD">
      <w:pPr>
        <w:rPr>
          <w:lang w:val="en-US" w:eastAsia="ko-KR"/>
        </w:rPr>
      </w:pPr>
      <w:r w:rsidRPr="004B7240">
        <w:rPr>
          <w:lang w:val="en-US" w:eastAsia="ko-KR"/>
        </w:rPr>
        <w:lastRenderedPageBreak/>
        <w:t xml:space="preserve">In </w:t>
      </w:r>
      <w:proofErr w:type="spellStart"/>
      <w:r w:rsidRPr="004B7240">
        <w:rPr>
          <w:lang w:val="en-US" w:eastAsia="ko-KR"/>
        </w:rPr>
        <w:t>EN</w:t>
      </w:r>
      <w:proofErr w:type="spellEnd"/>
      <w:r w:rsidRPr="004B7240">
        <w:rPr>
          <w:lang w:val="en-US" w:eastAsia="ko-KR"/>
        </w:rPr>
        <w:t xml:space="preserve">-DC, NE-DC, stand-alone NR, or in one CG of NR-DC, the requirements in this </w:t>
      </w:r>
      <w:r>
        <w:rPr>
          <w:lang w:val="en-US" w:eastAsia="ko-KR"/>
        </w:rPr>
        <w:t>clause</w:t>
      </w:r>
      <w:r w:rsidRPr="004B7240">
        <w:rPr>
          <w:lang w:val="en-US" w:eastAsia="ko-KR"/>
        </w:rPr>
        <w:t xml:space="preserve"> shall apply when the following conditions are met:</w:t>
      </w:r>
    </w:p>
    <w:p w14:paraId="60ABC087" w14:textId="77777777" w:rsidR="001E1DBD" w:rsidRPr="004B7240" w:rsidRDefault="001E1DBD" w:rsidP="001E1DBD">
      <w:pPr>
        <w:pStyle w:val="B1"/>
        <w:rPr>
          <w:lang w:eastAsia="ko-KR"/>
        </w:rPr>
      </w:pPr>
      <w:r>
        <w:rPr>
          <w:lang w:eastAsia="ko-KR"/>
        </w:rPr>
        <w:t>-</w:t>
      </w:r>
      <w:r>
        <w:rPr>
          <w:lang w:eastAsia="ko-KR"/>
        </w:rPr>
        <w:tab/>
      </w:r>
      <w:proofErr w:type="spellStart"/>
      <w:r w:rsidRPr="004B7240">
        <w:rPr>
          <w:lang w:eastAsia="ko-KR"/>
        </w:rPr>
        <w:t>UE</w:t>
      </w:r>
      <w:proofErr w:type="spellEnd"/>
      <w:r w:rsidRPr="004B7240">
        <w:rPr>
          <w:lang w:eastAsia="ko-KR"/>
        </w:rPr>
        <w:t xml:space="preserve"> only receives one </w:t>
      </w:r>
      <w:proofErr w:type="spellStart"/>
      <w:r w:rsidRPr="004B7240">
        <w:rPr>
          <w:lang w:eastAsia="ko-KR"/>
        </w:rPr>
        <w:t>RRC</w:t>
      </w:r>
      <w:proofErr w:type="spellEnd"/>
      <w:r w:rsidRPr="004B7240">
        <w:rPr>
          <w:lang w:eastAsia="ko-KR"/>
        </w:rPr>
        <w:t xml:space="preserve">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3805EAFD"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in each single CG, there are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w:t>
      </w:r>
      <w:proofErr w:type="spellStart"/>
      <w:r w:rsidRPr="004B7240">
        <w:rPr>
          <w:lang w:eastAsia="ko-KR"/>
        </w:rPr>
        <w:t>RRC</w:t>
      </w:r>
      <w:proofErr w:type="spellEnd"/>
      <w:r w:rsidRPr="004B7240">
        <w:rPr>
          <w:lang w:eastAsia="ko-KR"/>
        </w:rPr>
        <w:t xml:space="preserve"> reconfiguration message in this </w:t>
      </w:r>
      <w:r>
        <w:rPr>
          <w:lang w:eastAsia="ko-KR"/>
        </w:rPr>
        <w:t>clause</w:t>
      </w:r>
      <w:r w:rsidRPr="004B7240">
        <w:rPr>
          <w:lang w:eastAsia="ko-KR"/>
        </w:rPr>
        <w:t>, and</w:t>
      </w:r>
    </w:p>
    <w:p w14:paraId="5614AD9F"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in </w:t>
      </w:r>
      <w:proofErr w:type="spellStart"/>
      <w:r w:rsidRPr="004B7240">
        <w:rPr>
          <w:lang w:eastAsia="ko-KR"/>
        </w:rPr>
        <w:t>EN</w:t>
      </w:r>
      <w:proofErr w:type="spellEnd"/>
      <w:r w:rsidRPr="004B7240">
        <w:rPr>
          <w:lang w:eastAsia="ko-KR"/>
        </w:rPr>
        <w:t>-DC and NE-DC, there are no E-</w:t>
      </w:r>
      <w:proofErr w:type="spellStart"/>
      <w:r w:rsidRPr="004B7240">
        <w:rPr>
          <w:lang w:eastAsia="ko-KR"/>
        </w:rPr>
        <w:t>UTRAN</w:t>
      </w:r>
      <w:proofErr w:type="spellEnd"/>
      <w:r w:rsidRPr="004B7240">
        <w:rPr>
          <w:lang w:eastAsia="ko-KR"/>
        </w:rPr>
        <w:t xml:space="preserve"> </w:t>
      </w:r>
      <w:proofErr w:type="spellStart"/>
      <w:r w:rsidRPr="004B7240">
        <w:rPr>
          <w:lang w:eastAsia="ko-KR"/>
        </w:rPr>
        <w:t>SCell</w:t>
      </w:r>
      <w:proofErr w:type="spellEnd"/>
      <w:r w:rsidRPr="004B7240">
        <w:rPr>
          <w:lang w:eastAsia="ko-KR"/>
        </w:rPr>
        <w:t xml:space="preserve"> activation, deactivation, addition or release before the direct </w:t>
      </w:r>
      <w:proofErr w:type="spellStart"/>
      <w:r w:rsidRPr="004B7240">
        <w:rPr>
          <w:lang w:eastAsia="ko-KR"/>
        </w:rPr>
        <w:t>SCell</w:t>
      </w:r>
      <w:proofErr w:type="spellEnd"/>
      <w:r w:rsidRPr="004B7240">
        <w:rPr>
          <w:lang w:eastAsia="ko-KR"/>
        </w:rPr>
        <w:t xml:space="preserve"> activation of multiple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72559210" w14:textId="77777777" w:rsidR="001E1DBD" w:rsidRPr="004B7240" w:rsidRDefault="001E1DBD" w:rsidP="001E1DBD">
      <w:r w:rsidRPr="004B7240">
        <w:t xml:space="preserve">In two </w:t>
      </w:r>
      <w:proofErr w:type="spellStart"/>
      <w:r w:rsidRPr="004B7240">
        <w:t>CGs</w:t>
      </w:r>
      <w:proofErr w:type="spellEnd"/>
      <w:r w:rsidRPr="004B7240">
        <w:t xml:space="preserve"> of NR-DC, the requirements in this </w:t>
      </w:r>
      <w:r>
        <w:t>clause</w:t>
      </w:r>
      <w:r w:rsidRPr="004B7240">
        <w:t xml:space="preserve"> shall apply when the following conditions are met:</w:t>
      </w:r>
    </w:p>
    <w:p w14:paraId="57D15FD4" w14:textId="77777777" w:rsidR="001E1DBD" w:rsidRPr="004B7240" w:rsidRDefault="001E1DBD" w:rsidP="001E1DBD">
      <w:pPr>
        <w:pStyle w:val="B1"/>
        <w:rPr>
          <w:lang w:eastAsia="ko-KR"/>
        </w:rPr>
      </w:pPr>
      <w:r>
        <w:rPr>
          <w:lang w:eastAsia="ko-KR"/>
        </w:rPr>
        <w:t>-</w:t>
      </w:r>
      <w:r>
        <w:rPr>
          <w:lang w:eastAsia="ko-KR"/>
        </w:rPr>
        <w:tab/>
      </w:r>
      <w:proofErr w:type="spellStart"/>
      <w:r w:rsidRPr="004B7240">
        <w:rPr>
          <w:lang w:eastAsia="ko-KR"/>
        </w:rPr>
        <w:t>UE</w:t>
      </w:r>
      <w:proofErr w:type="spellEnd"/>
      <w:r w:rsidRPr="004B7240">
        <w:rPr>
          <w:lang w:eastAsia="ko-KR"/>
        </w:rPr>
        <w:t xml:space="preserve"> receives one </w:t>
      </w:r>
      <w:proofErr w:type="spellStart"/>
      <w:r w:rsidRPr="004B7240">
        <w:rPr>
          <w:lang w:eastAsia="ko-KR"/>
        </w:rPr>
        <w:t>RRC</w:t>
      </w:r>
      <w:proofErr w:type="spellEnd"/>
      <w:r w:rsidRPr="004B7240">
        <w:rPr>
          <w:lang w:eastAsia="ko-KR"/>
        </w:rPr>
        <w:t xml:space="preserve"> message per CG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 xml:space="preserve">, </w:t>
      </w:r>
    </w:p>
    <w:p w14:paraId="16563723" w14:textId="77777777" w:rsidR="001E1DBD" w:rsidRPr="004B7240" w:rsidRDefault="001E1DBD" w:rsidP="001E1DBD">
      <w:pPr>
        <w:pStyle w:val="B1"/>
        <w:rPr>
          <w:lang w:eastAsia="ko-KR"/>
        </w:rPr>
      </w:pPr>
      <w:r>
        <w:rPr>
          <w:lang w:eastAsia="ko-KR"/>
        </w:rPr>
        <w:t>-</w:t>
      </w:r>
      <w:r>
        <w:rPr>
          <w:lang w:eastAsia="ko-KR"/>
        </w:rPr>
        <w:tab/>
      </w:r>
      <w:proofErr w:type="spellStart"/>
      <w:r w:rsidRPr="004B7240">
        <w:rPr>
          <w:lang w:eastAsia="ko-KR"/>
        </w:rPr>
        <w:t>UE</w:t>
      </w:r>
      <w:proofErr w:type="spellEnd"/>
      <w:r w:rsidRPr="004B7240">
        <w:rPr>
          <w:lang w:eastAsia="ko-KR"/>
        </w:rPr>
        <w:t xml:space="preserve"> supports per-FR measurement gap capability, and </w:t>
      </w:r>
    </w:p>
    <w:p w14:paraId="048DFB81"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any to-be-activated unknown </w:t>
      </w:r>
      <w:proofErr w:type="spellStart"/>
      <w:r w:rsidRPr="004B7240">
        <w:rPr>
          <w:lang w:eastAsia="ko-KR"/>
        </w:rPr>
        <w:t>SCell</w:t>
      </w:r>
      <w:proofErr w:type="spellEnd"/>
      <w:r w:rsidRPr="004B7240">
        <w:rPr>
          <w:lang w:eastAsia="ko-KR"/>
        </w:rPr>
        <w:t xml:space="preserve"> has active serving cell(s) or known to-be-activated </w:t>
      </w:r>
      <w:proofErr w:type="spellStart"/>
      <w:r w:rsidRPr="004B7240">
        <w:rPr>
          <w:lang w:eastAsia="ko-KR"/>
        </w:rPr>
        <w:t>SCell</w:t>
      </w:r>
      <w:proofErr w:type="spellEnd"/>
      <w:r w:rsidRPr="004B7240">
        <w:rPr>
          <w:lang w:eastAsia="ko-KR"/>
        </w:rPr>
        <w:t>(s) on the same band.</w:t>
      </w:r>
    </w:p>
    <w:p w14:paraId="55F649C5" w14:textId="7E12EBC2" w:rsidR="001E1DBD" w:rsidRPr="0052501C" w:rsidRDefault="001E1DBD" w:rsidP="001E1DBD">
      <w:pPr>
        <w:rPr>
          <w:lang w:eastAsia="ko-KR"/>
        </w:rPr>
      </w:pPr>
      <w:r w:rsidRPr="0052501C">
        <w:rPr>
          <w:lang w:eastAsia="ko-KR"/>
        </w:rPr>
        <w:t xml:space="preserve">The </w:t>
      </w:r>
      <w:proofErr w:type="spellStart"/>
      <w:r w:rsidRPr="0052501C">
        <w:rPr>
          <w:lang w:eastAsia="ko-KR"/>
        </w:rPr>
        <w:t>UE</w:t>
      </w:r>
      <w:proofErr w:type="spellEnd"/>
      <w:r w:rsidRPr="0052501C">
        <w:rPr>
          <w:lang w:eastAsia="ko-KR"/>
        </w:rPr>
        <w:t xml:space="preserve"> shall configure the </w:t>
      </w:r>
      <w:proofErr w:type="spellStart"/>
      <w:r w:rsidRPr="0052501C">
        <w:rPr>
          <w:lang w:eastAsia="ko-KR"/>
        </w:rPr>
        <w:t>SCell</w:t>
      </w:r>
      <w:r>
        <w:rPr>
          <w:lang w:eastAsia="ko-KR"/>
        </w:rPr>
        <w:t>s</w:t>
      </w:r>
      <w:proofErr w:type="spellEnd"/>
      <w:r w:rsidRPr="0052501C">
        <w:rPr>
          <w:lang w:eastAsia="ko-KR"/>
        </w:rPr>
        <w:t xml:space="preserve"> in activated state upon successful completion of the </w:t>
      </w:r>
      <w:proofErr w:type="spellStart"/>
      <w:r w:rsidRPr="0052501C">
        <w:rPr>
          <w:lang w:eastAsia="ko-KR"/>
        </w:rPr>
        <w:t>RRC</w:t>
      </w:r>
      <w:proofErr w:type="spellEnd"/>
      <w:r w:rsidRPr="0052501C">
        <w:rPr>
          <w:lang w:eastAsia="ko-KR"/>
        </w:rPr>
        <w:t xml:space="preserve"> reconfiguration procedure within the specified delay. </w:t>
      </w:r>
      <w:del w:id="105" w:author="Huawei" w:date="2021-10-18T12:08:00Z">
        <w:r w:rsidRPr="0052501C" w:rsidDel="00AA6B52">
          <w:rPr>
            <w:lang w:eastAsia="ko-KR"/>
          </w:rPr>
          <w:delText>Upon receiving</w:delText>
        </w:r>
      </w:del>
      <w:del w:id="106" w:author="Huawei" w:date="2021-11-08T12:14:00Z">
        <w:r w:rsidRPr="0052501C" w:rsidDel="00F70EEB">
          <w:rPr>
            <w:lang w:eastAsia="ko-KR"/>
          </w:rPr>
          <w:delText xml:space="preserve"> the RRC reconfiguration message </w:delText>
        </w:r>
      </w:del>
      <w:del w:id="107" w:author="Huawei" w:date="2021-10-18T12:08:00Z">
        <w:r w:rsidRPr="0052501C" w:rsidDel="00AA6B52">
          <w:rPr>
            <w:lang w:eastAsia="ko-KR"/>
          </w:rPr>
          <w:delText>in</w:delText>
        </w:r>
      </w:del>
      <w:del w:id="108" w:author="Huawei" w:date="2021-11-08T12:14:00Z">
        <w:r w:rsidRPr="0052501C" w:rsidDel="00F70EEB">
          <w:rPr>
            <w:lang w:eastAsia="ko-KR"/>
          </w:rPr>
          <w:delText xml:space="preserve"> </w:delText>
        </w:r>
        <w:r w:rsidRPr="0052501C" w:rsidDel="00F70EEB">
          <w:rPr>
            <w:lang w:val="en-US" w:eastAsia="zh-CN"/>
          </w:rPr>
          <w:delText>slot</w:delText>
        </w:r>
        <w:r w:rsidRPr="0052501C" w:rsidDel="00F70EEB">
          <w:rPr>
            <w:lang w:eastAsia="ko-KR"/>
          </w:rPr>
          <w:delText xml:space="preserve"> </w:delText>
        </w:r>
        <w:r w:rsidRPr="0052501C" w:rsidDel="00F70EEB">
          <w:rPr>
            <w:i/>
            <w:lang w:eastAsia="ko-KR"/>
          </w:rPr>
          <w:delText>n</w:delText>
        </w:r>
        <w:r w:rsidRPr="0052501C" w:rsidDel="00F70EEB">
          <w:rPr>
            <w:lang w:eastAsia="ko-KR"/>
          </w:rPr>
          <w:delText xml:space="preserve">, </w:delText>
        </w:r>
      </w:del>
      <w:ins w:id="109" w:author="Huawei" w:date="2021-11-08T12:14:00Z">
        <w:r w:rsidR="00F70EEB">
          <w:rPr>
            <w:lang w:eastAsia="ko-KR"/>
          </w:rPr>
          <w:t>T</w:t>
        </w:r>
      </w:ins>
      <w:del w:id="110" w:author="Huawei" w:date="2021-11-08T12:14:00Z">
        <w:r w:rsidRPr="0052501C" w:rsidDel="00F70EEB">
          <w:rPr>
            <w:lang w:eastAsia="ko-KR"/>
          </w:rPr>
          <w:delText>t</w:delText>
        </w:r>
      </w:del>
      <w:r w:rsidRPr="0052501C">
        <w:rPr>
          <w:lang w:eastAsia="ko-KR"/>
        </w:rPr>
        <w:t xml:space="preserve">he </w:t>
      </w:r>
      <w:proofErr w:type="spellStart"/>
      <w:r w:rsidRPr="0052501C">
        <w:rPr>
          <w:lang w:eastAsia="ko-KR"/>
        </w:rPr>
        <w:t>UE</w:t>
      </w:r>
      <w:proofErr w:type="spellEnd"/>
      <w:r w:rsidRPr="0052501C">
        <w:rPr>
          <w:lang w:eastAsia="ko-KR"/>
        </w:rPr>
        <w:t xml:space="preserve"> shall be capable to transmit valid CSI report and apply actions for the </w:t>
      </w:r>
      <w:r w:rsidRPr="0052501C">
        <w:rPr>
          <w:rFonts w:cs="v4.2.0"/>
          <w:lang w:eastAsia="zh-CN"/>
        </w:rPr>
        <w:t xml:space="preserve">directly activated </w:t>
      </w:r>
      <w:proofErr w:type="spellStart"/>
      <w:r w:rsidRPr="0052501C">
        <w:rPr>
          <w:lang w:eastAsia="ko-KR"/>
        </w:rPr>
        <w:t>SCell</w:t>
      </w:r>
      <w:proofErr w:type="spellEnd"/>
      <w:r w:rsidRPr="0052501C">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6478F676" w14:textId="77777777" w:rsidR="001E1DBD" w:rsidRPr="0052501C" w:rsidRDefault="001E1DBD" w:rsidP="001E1DBD">
      <w:pPr>
        <w:rPr>
          <w:lang w:eastAsia="ko-KR"/>
        </w:rPr>
      </w:pPr>
      <w:r w:rsidRPr="0052501C">
        <w:rPr>
          <w:lang w:eastAsia="ko-KR"/>
        </w:rPr>
        <w:t>where:</w:t>
      </w:r>
    </w:p>
    <w:p w14:paraId="2956954C" w14:textId="77051CD9" w:rsidR="00F70EEB" w:rsidRDefault="00F70EEB" w:rsidP="00F70EEB">
      <w:pPr>
        <w:pStyle w:val="B1"/>
        <w:rPr>
          <w:ins w:id="111" w:author="Huawei" w:date="2021-11-08T12:14:00Z"/>
          <w:lang w:eastAsia="ko-KR"/>
        </w:rPr>
      </w:pPr>
      <w:ins w:id="112" w:author="Huawei" w:date="2021-11-08T12:14:00Z">
        <w:r>
          <w:rPr>
            <w:lang w:eastAsia="ko-KR"/>
          </w:rPr>
          <w:t>-</w:t>
        </w:r>
        <w:r>
          <w:rPr>
            <w:lang w:eastAsia="ko-KR"/>
          </w:rPr>
          <w:tab/>
          <w:t xml:space="preserve">Slot n is the </w:t>
        </w:r>
        <w:r>
          <w:rPr>
            <w:rFonts w:eastAsia="Malgun Gothic"/>
            <w:lang w:val="en-US" w:eastAsia="zh-CN"/>
          </w:rPr>
          <w:t>last slot overlapping with the</w:t>
        </w:r>
        <w:r w:rsidRPr="009C5807">
          <w:rPr>
            <w:rFonts w:eastAsia="Times New Roman"/>
            <w:lang w:eastAsia="ko-KR"/>
          </w:rPr>
          <w:t xml:space="preserve"> </w:t>
        </w:r>
        <w:proofErr w:type="spellStart"/>
        <w:r>
          <w:rPr>
            <w:rFonts w:eastAsia="Times New Roman"/>
            <w:lang w:eastAsia="ko-KR"/>
          </w:rPr>
          <w:t>PDSCH</w:t>
        </w:r>
        <w:proofErr w:type="spellEnd"/>
        <w:r>
          <w:rPr>
            <w:rFonts w:eastAsia="Times New Roman"/>
            <w:lang w:eastAsia="ko-KR"/>
          </w:rPr>
          <w:t xml:space="preserve"> containing</w:t>
        </w:r>
        <w:r w:rsidRPr="0052501C">
          <w:rPr>
            <w:lang w:eastAsia="ko-KR"/>
          </w:rPr>
          <w:t xml:space="preserve"> the </w:t>
        </w:r>
        <w:proofErr w:type="spellStart"/>
        <w:r w:rsidRPr="0052501C">
          <w:rPr>
            <w:lang w:eastAsia="ko-KR"/>
          </w:rPr>
          <w:t>RRC</w:t>
        </w:r>
        <w:proofErr w:type="spellEnd"/>
        <w:r w:rsidRPr="0052501C">
          <w:rPr>
            <w:lang w:eastAsia="ko-KR"/>
          </w:rPr>
          <w:t xml:space="preserve"> reconfiguration message</w:t>
        </w:r>
        <w:r>
          <w:rPr>
            <w:lang w:eastAsia="ko-KR"/>
          </w:rPr>
          <w:t>.</w:t>
        </w:r>
      </w:ins>
      <w:del w:id="113" w:author="Huawei" w:date="2021-11-08T12:14:00Z">
        <w:r w:rsidR="001E1DBD" w:rsidRPr="0052501C" w:rsidDel="00F70EEB">
          <w:rPr>
            <w:lang w:eastAsia="ko-KR"/>
          </w:rPr>
          <w:tab/>
        </w:r>
      </w:del>
    </w:p>
    <w:p w14:paraId="0F93FC4A" w14:textId="037D3A7B" w:rsidR="001E1DBD" w:rsidRPr="0052501C" w:rsidRDefault="00F70EEB" w:rsidP="001E1DBD">
      <w:pPr>
        <w:pStyle w:val="B1"/>
        <w:rPr>
          <w:lang w:val="en-US" w:eastAsia="ko-KR"/>
        </w:rPr>
      </w:pPr>
      <w:ins w:id="114" w:author="Huawei" w:date="2021-11-08T12:14:00Z">
        <w:r>
          <w:rPr>
            <w:lang w:eastAsia="ko-KR"/>
          </w:rPr>
          <w:t>-</w:t>
        </w:r>
        <w:r>
          <w:rPr>
            <w:lang w:eastAsia="ko-KR"/>
          </w:rPr>
          <w:tab/>
        </w:r>
      </w:ins>
      <w:proofErr w:type="spellStart"/>
      <w:r w:rsidR="001E1DBD" w:rsidRPr="0052501C">
        <w:rPr>
          <w:lang w:eastAsia="ko-KR"/>
        </w:rPr>
        <w:t>N</w:t>
      </w:r>
      <w:r w:rsidR="001E1DBD" w:rsidRPr="0052501C">
        <w:rPr>
          <w:vertAlign w:val="subscript"/>
          <w:lang w:eastAsia="ko-KR"/>
        </w:rPr>
        <w:t>direct_multiple_scells</w:t>
      </w:r>
      <w:proofErr w:type="spellEnd"/>
      <w:r w:rsidR="001E1DBD" w:rsidRPr="0052501C">
        <w:rPr>
          <w:lang w:eastAsia="ko-KR"/>
        </w:rPr>
        <w:t xml:space="preserve"> = </w:t>
      </w:r>
      <w:proofErr w:type="spellStart"/>
      <w:r w:rsidR="001E1DBD" w:rsidRPr="0052501C">
        <w:rPr>
          <w:lang w:val="en-US" w:eastAsia="zh-CN"/>
        </w:rPr>
        <w:t>T</w:t>
      </w:r>
      <w:r w:rsidR="001E1DBD" w:rsidRPr="0052501C">
        <w:rPr>
          <w:vertAlign w:val="subscript"/>
          <w:lang w:val="en-US" w:eastAsia="zh-CN"/>
        </w:rPr>
        <w:t>RRC_Process</w:t>
      </w:r>
      <w:proofErr w:type="spellEnd"/>
      <w:r w:rsidR="001E1DBD" w:rsidRPr="0052501C">
        <w:rPr>
          <w:lang w:eastAsia="ko-KR"/>
        </w:rPr>
        <w:t xml:space="preserve"> + T</w:t>
      </w:r>
      <w:r w:rsidR="001E1DBD" w:rsidRPr="0052501C">
        <w:rPr>
          <w:vertAlign w:val="subscript"/>
          <w:lang w:eastAsia="ko-KR"/>
        </w:rPr>
        <w:t>1</w:t>
      </w:r>
      <w:r w:rsidR="001E1DBD" w:rsidRPr="0052501C">
        <w:rPr>
          <w:lang w:eastAsia="ko-KR"/>
        </w:rPr>
        <w:t xml:space="preserve"> + </w:t>
      </w:r>
      <w:proofErr w:type="spellStart"/>
      <w:r w:rsidR="001E1DBD" w:rsidRPr="0052501C">
        <w:rPr>
          <w:lang w:eastAsia="ko-KR"/>
        </w:rPr>
        <w:t>T</w:t>
      </w:r>
      <w:r w:rsidR="001E1DBD" w:rsidRPr="0052501C">
        <w:rPr>
          <w:vertAlign w:val="subscript"/>
          <w:lang w:eastAsia="ko-KR"/>
        </w:rPr>
        <w:t>activation_time_multiple_scells</w:t>
      </w:r>
      <w:proofErr w:type="spellEnd"/>
      <w:r w:rsidR="001E1DBD" w:rsidRPr="0052501C">
        <w:rPr>
          <w:vertAlign w:val="subscript"/>
          <w:lang w:eastAsia="ko-KR"/>
        </w:rPr>
        <w:t xml:space="preserve"> </w:t>
      </w:r>
      <w:r w:rsidR="001E1DBD" w:rsidRPr="0052501C">
        <w:rPr>
          <w:lang w:eastAsia="ko-KR"/>
        </w:rPr>
        <w:t xml:space="preserve">+ </w:t>
      </w:r>
      <w:proofErr w:type="spellStart"/>
      <w:r w:rsidR="001E1DBD" w:rsidRPr="0052501C">
        <w:rPr>
          <w:lang w:eastAsia="ko-KR"/>
        </w:rPr>
        <w:t>T</w:t>
      </w:r>
      <w:r w:rsidR="001E1DBD" w:rsidRPr="0052501C">
        <w:rPr>
          <w:vertAlign w:val="subscript"/>
          <w:lang w:eastAsia="ko-KR"/>
        </w:rPr>
        <w:t>CSI_Reporting</w:t>
      </w:r>
      <w:proofErr w:type="spellEnd"/>
      <w:r w:rsidR="001E1DBD" w:rsidRPr="0052501C">
        <w:rPr>
          <w:lang w:eastAsia="ko-KR"/>
        </w:rPr>
        <w:t xml:space="preserve"> - </w:t>
      </w:r>
      <w:r w:rsidR="001E1DBD" w:rsidRPr="0052501C">
        <w:rPr>
          <w:iCs/>
          <w:lang w:eastAsia="ko-KR"/>
        </w:rPr>
        <w:t>3ms</w:t>
      </w:r>
      <w:r w:rsidR="001E1DBD">
        <w:rPr>
          <w:rFonts w:hint="eastAsia"/>
          <w:iCs/>
          <w:lang w:eastAsia="zh-TW"/>
        </w:rPr>
        <w:t xml:space="preserve"> </w:t>
      </w:r>
      <w:r w:rsidR="001E1DBD">
        <w:rPr>
          <w:iCs/>
          <w:lang w:eastAsia="ko-KR"/>
        </w:rPr>
        <w:t xml:space="preserve">for the cases specified in clause 8.3.7 that TCI state is not indicated within </w:t>
      </w:r>
      <w:proofErr w:type="spellStart"/>
      <w:r w:rsidR="001E1DBD" w:rsidRPr="009C5807">
        <w:rPr>
          <w:rFonts w:hint="eastAsia"/>
          <w:lang w:eastAsia="ko-KR"/>
        </w:rPr>
        <w:t>T</w:t>
      </w:r>
      <w:r w:rsidR="001E1DBD" w:rsidRPr="009C5807">
        <w:rPr>
          <w:vertAlign w:val="subscript"/>
          <w:lang w:eastAsia="ko-KR"/>
        </w:rPr>
        <w:t>activation_time</w:t>
      </w:r>
      <w:proofErr w:type="spellEnd"/>
      <w:r w:rsidR="001E1DBD">
        <w:rPr>
          <w:iCs/>
          <w:lang w:eastAsia="ko-KR"/>
        </w:rPr>
        <w:t xml:space="preserve">; otherwise, </w:t>
      </w:r>
      <w:proofErr w:type="spellStart"/>
      <w:r w:rsidR="001E1DBD" w:rsidRPr="0052501C">
        <w:rPr>
          <w:lang w:eastAsia="ko-KR"/>
        </w:rPr>
        <w:t>N</w:t>
      </w:r>
      <w:r w:rsidR="001E1DBD" w:rsidRPr="0052501C">
        <w:rPr>
          <w:vertAlign w:val="subscript"/>
          <w:lang w:eastAsia="ko-KR"/>
        </w:rPr>
        <w:t>direct_multiple_scells</w:t>
      </w:r>
      <w:proofErr w:type="spellEnd"/>
      <w:r w:rsidR="001E1DBD" w:rsidRPr="009C5807">
        <w:rPr>
          <w:lang w:eastAsia="ko-KR"/>
        </w:rPr>
        <w:t xml:space="preserve"> </w:t>
      </w:r>
      <w:r w:rsidR="001E1DBD" w:rsidRPr="009C5807">
        <w:rPr>
          <w:rFonts w:hint="eastAsia"/>
          <w:lang w:eastAsia="ko-KR"/>
        </w:rPr>
        <w:t xml:space="preserve">= </w:t>
      </w:r>
      <w:proofErr w:type="spellStart"/>
      <w:r w:rsidR="001E1DBD" w:rsidRPr="009C5807">
        <w:rPr>
          <w:lang w:val="en-US" w:eastAsia="zh-CN"/>
        </w:rPr>
        <w:t>T</w:t>
      </w:r>
      <w:r w:rsidR="001E1DBD" w:rsidRPr="009C5807">
        <w:rPr>
          <w:vertAlign w:val="subscript"/>
          <w:lang w:val="en-US" w:eastAsia="zh-CN"/>
        </w:rPr>
        <w:t>RRC_Process</w:t>
      </w:r>
      <w:proofErr w:type="spellEnd"/>
      <w:r w:rsidR="001E1DBD" w:rsidRPr="009C5807">
        <w:rPr>
          <w:rFonts w:hint="eastAsia"/>
          <w:lang w:eastAsia="ko-KR"/>
        </w:rPr>
        <w:t xml:space="preserve"> </w:t>
      </w:r>
      <w:r w:rsidR="001E1DBD" w:rsidRPr="009C5807">
        <w:rPr>
          <w:lang w:eastAsia="ko-KR"/>
        </w:rPr>
        <w:t>+ T</w:t>
      </w:r>
      <w:r w:rsidR="001E1DBD" w:rsidRPr="009C5807">
        <w:rPr>
          <w:vertAlign w:val="subscript"/>
          <w:lang w:eastAsia="ko-KR"/>
        </w:rPr>
        <w:t>1</w:t>
      </w:r>
      <w:r w:rsidR="001E1DBD" w:rsidRPr="009C5807">
        <w:rPr>
          <w:lang w:eastAsia="ko-KR"/>
        </w:rPr>
        <w:t xml:space="preserve"> </w:t>
      </w:r>
      <w:r w:rsidR="001E1DBD" w:rsidRPr="009C5807">
        <w:rPr>
          <w:rFonts w:hint="eastAsia"/>
          <w:lang w:eastAsia="ko-KR"/>
        </w:rPr>
        <w:t xml:space="preserve">+ </w:t>
      </w:r>
      <w:proofErr w:type="spellStart"/>
      <w:r w:rsidR="001E1DBD" w:rsidRPr="009C5807">
        <w:rPr>
          <w:rFonts w:hint="eastAsia"/>
          <w:lang w:eastAsia="ko-KR"/>
        </w:rPr>
        <w:t>T</w:t>
      </w:r>
      <w:r w:rsidR="001E1DBD">
        <w:rPr>
          <w:vertAlign w:val="subscript"/>
          <w:lang w:eastAsia="ko-KR"/>
        </w:rPr>
        <w:t>HARQ</w:t>
      </w:r>
      <w:proofErr w:type="spellEnd"/>
      <w:r w:rsidR="001E1DBD" w:rsidRPr="009C5807">
        <w:rPr>
          <w:vertAlign w:val="subscript"/>
          <w:lang w:eastAsia="ko-KR"/>
        </w:rPr>
        <w:t xml:space="preserve"> </w:t>
      </w:r>
      <w:r w:rsidR="001E1DBD" w:rsidRPr="009C5807">
        <w:rPr>
          <w:rFonts w:hint="eastAsia"/>
          <w:lang w:eastAsia="ko-KR"/>
        </w:rPr>
        <w:t xml:space="preserve">+ </w:t>
      </w:r>
      <w:proofErr w:type="spellStart"/>
      <w:r w:rsidR="001E1DBD" w:rsidRPr="0052501C">
        <w:rPr>
          <w:lang w:eastAsia="ko-KR"/>
        </w:rPr>
        <w:t>T</w:t>
      </w:r>
      <w:r w:rsidR="001E1DBD" w:rsidRPr="0052501C">
        <w:rPr>
          <w:vertAlign w:val="subscript"/>
          <w:lang w:eastAsia="ko-KR"/>
        </w:rPr>
        <w:t>activation_time_multiple_scells</w:t>
      </w:r>
      <w:proofErr w:type="spellEnd"/>
      <w:r w:rsidR="001E1DBD" w:rsidRPr="0052501C">
        <w:rPr>
          <w:vertAlign w:val="subscript"/>
          <w:lang w:eastAsia="ko-KR"/>
        </w:rPr>
        <w:t xml:space="preserve"> </w:t>
      </w:r>
      <w:r w:rsidR="001E1DBD" w:rsidRPr="009C5807">
        <w:rPr>
          <w:lang w:eastAsia="ko-KR"/>
        </w:rPr>
        <w:t xml:space="preserve">+ </w:t>
      </w:r>
      <w:proofErr w:type="spellStart"/>
      <w:r w:rsidR="001E1DBD" w:rsidRPr="009C5807">
        <w:rPr>
          <w:lang w:eastAsia="ko-KR"/>
        </w:rPr>
        <w:t>T</w:t>
      </w:r>
      <w:r w:rsidR="001E1DBD" w:rsidRPr="009C5807">
        <w:rPr>
          <w:vertAlign w:val="subscript"/>
          <w:lang w:eastAsia="ko-KR"/>
        </w:rPr>
        <w:t>CSI_Reporting</w:t>
      </w:r>
      <w:proofErr w:type="spellEnd"/>
    </w:p>
    <w:p w14:paraId="3B425A2E" w14:textId="08F518B4" w:rsidR="001E1DBD" w:rsidRDefault="00F70EEB" w:rsidP="001E1DBD">
      <w:pPr>
        <w:pStyle w:val="B2"/>
        <w:rPr>
          <w:lang w:val="en-US" w:eastAsia="zh-CN"/>
        </w:rPr>
      </w:pPr>
      <w:ins w:id="115" w:author="Huawei" w:date="2021-11-08T12:14:00Z">
        <w:r>
          <w:rPr>
            <w:i/>
            <w:lang w:val="en-US" w:eastAsia="zh-CN"/>
          </w:rPr>
          <w:t>-</w:t>
        </w:r>
        <w:r>
          <w:rPr>
            <w:i/>
            <w:lang w:val="en-US" w:eastAsia="zh-CN"/>
          </w:rPr>
          <w:tab/>
        </w:r>
      </w:ins>
      <w:r w:rsidR="001E1DBD" w:rsidRPr="006F0153">
        <w:rPr>
          <w:i/>
          <w:lang w:val="en-US" w:eastAsia="zh-CN"/>
        </w:rPr>
        <w:t>T</w:t>
      </w:r>
      <w:r w:rsidR="001E1DBD" w:rsidRPr="006F0153">
        <w:rPr>
          <w:i/>
          <w:vertAlign w:val="subscript"/>
          <w:lang w:val="en-US" w:eastAsia="zh-CN"/>
        </w:rPr>
        <w:t>1</w:t>
      </w:r>
      <w:r w:rsidR="001E1DBD">
        <w:rPr>
          <w:i/>
          <w:lang w:val="en-US" w:eastAsia="zh-CN"/>
        </w:rPr>
        <w:t xml:space="preserve"> </w:t>
      </w:r>
      <w:r w:rsidR="001E1DBD">
        <w:rPr>
          <w:lang w:val="en-US" w:eastAsia="zh-CN"/>
        </w:rPr>
        <w:t>and</w:t>
      </w:r>
      <w:r w:rsidR="001E1DBD">
        <w:rPr>
          <w:i/>
          <w:lang w:val="en-US" w:eastAsia="zh-CN"/>
        </w:rPr>
        <w:t xml:space="preserve"> </w:t>
      </w:r>
      <w:proofErr w:type="spellStart"/>
      <w:r w:rsidR="001E1DBD" w:rsidRPr="006F0153">
        <w:rPr>
          <w:i/>
          <w:lang w:val="en-US" w:eastAsia="zh-CN"/>
        </w:rPr>
        <w:t>T</w:t>
      </w:r>
      <w:r w:rsidR="001E1DBD" w:rsidRPr="006F0153">
        <w:rPr>
          <w:i/>
          <w:vertAlign w:val="subscript"/>
          <w:lang w:val="en-US" w:eastAsia="zh-CN"/>
        </w:rPr>
        <w:t>RRC_Process</w:t>
      </w:r>
      <w:proofErr w:type="spellEnd"/>
      <w:r w:rsidR="001E1DBD">
        <w:rPr>
          <w:i/>
          <w:lang w:val="en-US" w:eastAsia="zh-CN"/>
        </w:rPr>
        <w:t xml:space="preserve"> </w:t>
      </w:r>
      <w:r w:rsidR="001E1DBD">
        <w:rPr>
          <w:lang w:val="en-US" w:eastAsia="zh-CN"/>
        </w:rPr>
        <w:t>are specified in clause 8.3.4,</w:t>
      </w:r>
    </w:p>
    <w:p w14:paraId="583B26A6" w14:textId="4DF03CC1" w:rsidR="00D13D78" w:rsidRPr="00D13D78" w:rsidRDefault="00D13D78" w:rsidP="00D13D78">
      <w:pPr>
        <w:pStyle w:val="B2"/>
        <w:rPr>
          <w:lang w:eastAsia="zh-CN"/>
        </w:rPr>
        <w:pPrChange w:id="116" w:author="Huawei" w:date="2021-11-15T11:25:00Z">
          <w:pPr>
            <w:pStyle w:val="B1"/>
          </w:pPr>
        </w:pPrChange>
      </w:pPr>
      <w:ins w:id="117" w:author="Huawei" w:date="2021-11-15T11:25:00Z">
        <w:r>
          <w:rPr>
            <w:i/>
          </w:rPr>
          <w:t>-</w:t>
        </w:r>
        <w:r>
          <w:rPr>
            <w:i/>
          </w:rPr>
          <w:tab/>
        </w:r>
      </w:ins>
      <w:del w:id="118" w:author="Huawei" w:date="2021-11-15T11:25:00Z">
        <w:r w:rsidDel="00D13D78">
          <w:rPr>
            <w:i/>
          </w:rPr>
          <w:tab/>
        </w:r>
      </w:del>
      <w:proofErr w:type="spellStart"/>
      <w:r w:rsidRPr="00516492">
        <w:rPr>
          <w:i/>
        </w:rPr>
        <w:t>T</w:t>
      </w:r>
      <w:r w:rsidRPr="00516492">
        <w:rPr>
          <w:i/>
          <w:vertAlign w:val="subscript"/>
        </w:rPr>
        <w:t>HARQ</w:t>
      </w:r>
      <w:proofErr w:type="spellEnd"/>
      <w:r w:rsidRPr="009C5807">
        <w:t xml:space="preserve"> (in </w:t>
      </w:r>
      <w:proofErr w:type="spellStart"/>
      <w:r w:rsidRPr="009C5807">
        <w:t>ms</w:t>
      </w:r>
      <w:proofErr w:type="spellEnd"/>
      <w:r w:rsidRPr="009C5807">
        <w:t xml:space="preserve">) is the timing between DL data transmission and acknowledgement as specified in </w:t>
      </w:r>
      <w:proofErr w:type="spellStart"/>
      <w:r w:rsidRPr="009C5807">
        <w:t>TS</w:t>
      </w:r>
      <w:proofErr w:type="spellEnd"/>
      <w:r w:rsidRPr="009C5807">
        <w:t> 38.213 [3]</w:t>
      </w:r>
      <w:r>
        <w:t>,</w:t>
      </w:r>
    </w:p>
    <w:p w14:paraId="09575F89" w14:textId="737D698F" w:rsidR="001E1DBD" w:rsidRDefault="00F70EEB" w:rsidP="001E1DBD">
      <w:pPr>
        <w:pStyle w:val="B2"/>
        <w:rPr>
          <w:lang w:eastAsia="ko-KR"/>
        </w:rPr>
      </w:pPr>
      <w:ins w:id="119" w:author="Huawei" w:date="2021-11-08T12:15:00Z">
        <w:r>
          <w:rPr>
            <w:i/>
            <w:lang w:eastAsia="ko-KR"/>
          </w:rPr>
          <w:t>-</w:t>
        </w:r>
        <w:r>
          <w:rPr>
            <w:i/>
            <w:lang w:eastAsia="ko-KR"/>
          </w:rPr>
          <w:tab/>
        </w:r>
      </w:ins>
      <w:proofErr w:type="spellStart"/>
      <w:r w:rsidR="001E1DBD" w:rsidRPr="0052501C">
        <w:rPr>
          <w:i/>
          <w:lang w:eastAsia="ko-KR"/>
        </w:rPr>
        <w:t>T</w:t>
      </w:r>
      <w:r w:rsidR="001E1DBD" w:rsidRPr="0052501C">
        <w:rPr>
          <w:i/>
          <w:vertAlign w:val="subscript"/>
          <w:lang w:eastAsia="ko-KR"/>
        </w:rPr>
        <w:t>activation_time_multiple_scells</w:t>
      </w:r>
      <w:proofErr w:type="spellEnd"/>
      <w:r w:rsidR="001E1DBD" w:rsidRPr="0052501C">
        <w:rPr>
          <w:lang w:eastAsia="ko-KR"/>
        </w:rPr>
        <w:t xml:space="preserve"> and </w:t>
      </w:r>
      <w:proofErr w:type="spellStart"/>
      <w:r w:rsidR="001E1DBD" w:rsidRPr="0052501C">
        <w:rPr>
          <w:i/>
          <w:lang w:eastAsia="ko-KR"/>
        </w:rPr>
        <w:t>T</w:t>
      </w:r>
      <w:r w:rsidR="001E1DBD" w:rsidRPr="0052501C">
        <w:rPr>
          <w:i/>
          <w:vertAlign w:val="subscript"/>
          <w:lang w:eastAsia="ko-KR"/>
        </w:rPr>
        <w:t>CSI_Reporting</w:t>
      </w:r>
      <w:proofErr w:type="spellEnd"/>
      <w:r w:rsidR="001E1DBD" w:rsidRPr="0052501C">
        <w:rPr>
          <w:lang w:eastAsia="ko-KR"/>
        </w:rPr>
        <w:t xml:space="preserve"> are specified in clause 8.3.7, </w:t>
      </w:r>
      <w:r w:rsidR="001E1DBD" w:rsidRPr="006F0153">
        <w:rPr>
          <w:lang w:eastAsia="ko-KR"/>
        </w:rPr>
        <w:t xml:space="preserve">where the following definition of </w:t>
      </w:r>
      <w:proofErr w:type="spellStart"/>
      <w:r w:rsidR="001E1DBD" w:rsidRPr="006F0153">
        <w:rPr>
          <w:i/>
          <w:lang w:eastAsia="ko-KR"/>
        </w:rPr>
        <w:t>T</w:t>
      </w:r>
      <w:r w:rsidR="001E1DBD" w:rsidRPr="006F0153">
        <w:rPr>
          <w:i/>
          <w:vertAlign w:val="subscript"/>
          <w:lang w:eastAsia="ko-KR"/>
        </w:rPr>
        <w:t>FirstSSB</w:t>
      </w:r>
      <w:proofErr w:type="spellEnd"/>
      <w:r w:rsidR="001E1DBD">
        <w:rPr>
          <w:lang w:eastAsia="ko-KR"/>
        </w:rPr>
        <w:t xml:space="preserve">, </w:t>
      </w:r>
      <w:proofErr w:type="spellStart"/>
      <w:r w:rsidR="001E1DBD" w:rsidRPr="006F0153">
        <w:rPr>
          <w:i/>
          <w:lang w:eastAsia="ko-KR"/>
        </w:rPr>
        <w:t>T</w:t>
      </w:r>
      <w:r w:rsidR="001E1DBD" w:rsidRPr="006F0153">
        <w:rPr>
          <w:i/>
          <w:vertAlign w:val="subscript"/>
          <w:lang w:eastAsia="ko-KR"/>
        </w:rPr>
        <w:t>FirstSSB_MAX</w:t>
      </w:r>
      <w:proofErr w:type="spellEnd"/>
      <w:r w:rsidR="001E1DBD">
        <w:rPr>
          <w:lang w:eastAsia="ko-KR"/>
        </w:rPr>
        <w:t>, and</w:t>
      </w:r>
      <w:r w:rsidR="001E1DBD" w:rsidRPr="006F0153">
        <w:rPr>
          <w:lang w:eastAsia="ko-KR"/>
        </w:rPr>
        <w:t xml:space="preserve"> </w:t>
      </w:r>
      <w:proofErr w:type="spellStart"/>
      <w:r w:rsidR="001E1DBD" w:rsidRPr="006F0153">
        <w:rPr>
          <w:i/>
          <w:lang w:eastAsia="ko-KR"/>
        </w:rPr>
        <w:t>T</w:t>
      </w:r>
      <w:r w:rsidR="001E1DBD" w:rsidRPr="006F0153">
        <w:rPr>
          <w:i/>
          <w:vertAlign w:val="subscript"/>
          <w:lang w:eastAsia="ko-KR"/>
        </w:rPr>
        <w:t>FirstSSB_MAX_multiple_scells</w:t>
      </w:r>
      <w:proofErr w:type="spellEnd"/>
      <w:r w:rsidR="001E1DBD" w:rsidRPr="006F0153">
        <w:rPr>
          <w:vertAlign w:val="subscript"/>
          <w:lang w:eastAsia="ko-KR"/>
        </w:rPr>
        <w:t xml:space="preserve"> </w:t>
      </w:r>
      <w:r w:rsidR="001E1DBD" w:rsidRPr="006F0153">
        <w:rPr>
          <w:lang w:eastAsia="ko-KR"/>
        </w:rPr>
        <w:t>shall override the existing ones:</w:t>
      </w:r>
    </w:p>
    <w:p w14:paraId="77F8C5BC" w14:textId="77777777" w:rsidR="001E1DBD" w:rsidRPr="0052501C" w:rsidRDefault="001E1DBD">
      <w:pPr>
        <w:pStyle w:val="B3"/>
        <w:rPr>
          <w:lang w:eastAsia="ko-KR"/>
        </w:rPr>
        <w:pPrChange w:id="120" w:author="Huawei" w:date="2021-11-08T12:15:00Z">
          <w:pPr>
            <w:pStyle w:val="B2"/>
          </w:pPr>
        </w:pPrChange>
      </w:pPr>
      <w:r>
        <w:rPr>
          <w:i/>
          <w:iCs/>
          <w:lang w:eastAsia="ko-KR"/>
        </w:rPr>
        <w:t>-</w:t>
      </w:r>
      <w:r>
        <w:rPr>
          <w:i/>
          <w:iCs/>
          <w:lang w:eastAsia="ko-KR"/>
        </w:rPr>
        <w:tab/>
      </w:r>
      <w:proofErr w:type="spellStart"/>
      <w:r w:rsidRPr="0052501C">
        <w:rPr>
          <w:i/>
          <w:iCs/>
          <w:lang w:eastAsia="ko-KR"/>
        </w:rPr>
        <w:t>T</w:t>
      </w:r>
      <w:r w:rsidRPr="0052501C">
        <w:rPr>
          <w:i/>
          <w:iCs/>
          <w:vertAlign w:val="subscript"/>
          <w:lang w:eastAsia="ko-KR"/>
        </w:rPr>
        <w:t>FirstSSB</w:t>
      </w:r>
      <w:proofErr w:type="spellEnd"/>
      <w:r w:rsidRPr="0052501C">
        <w:rPr>
          <w:i/>
          <w:iCs/>
          <w:lang w:eastAsia="ko-KR"/>
        </w:rPr>
        <w:t xml:space="preserve"> </w:t>
      </w:r>
      <w:r w:rsidRPr="0052501C">
        <w:rPr>
          <w:lang w:eastAsia="ko-KR"/>
        </w:rPr>
        <w:t>and</w:t>
      </w:r>
      <w:r w:rsidRPr="0052501C">
        <w:rPr>
          <w:i/>
          <w:iCs/>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w:t>
      </w:r>
      <w:r w:rsidRPr="0052501C">
        <w:rPr>
          <w:lang w:eastAsia="ko-KR"/>
        </w:rPr>
        <w:t>a</w:t>
      </w:r>
      <w:r>
        <w:rPr>
          <w:lang w:eastAsia="ko-KR"/>
        </w:rPr>
        <w:t>s</w:t>
      </w:r>
      <w:r w:rsidRPr="0052501C">
        <w:rPr>
          <w:lang w:eastAsia="ko-KR"/>
        </w:rPr>
        <w:t xml:space="preserve"> specified in clause 8.3.4,</w:t>
      </w:r>
    </w:p>
    <w:p w14:paraId="1DC6BBA1" w14:textId="77777777" w:rsidR="001E1DBD" w:rsidRPr="0052501C" w:rsidRDefault="001E1DBD">
      <w:pPr>
        <w:pStyle w:val="B3"/>
        <w:rPr>
          <w:lang w:eastAsia="zh-CN"/>
        </w:rPr>
        <w:pPrChange w:id="121" w:author="Huawei" w:date="2021-11-08T12:15:00Z">
          <w:pPr>
            <w:pStyle w:val="B2"/>
          </w:pPr>
        </w:pPrChange>
      </w:pPr>
      <w:r w:rsidRPr="0052501C">
        <w:rPr>
          <w:lang w:eastAsia="zh-CN"/>
        </w:rPr>
        <w:t>-</w:t>
      </w:r>
      <w:r>
        <w:rPr>
          <w:lang w:eastAsia="zh-CN"/>
        </w:rPr>
        <w:tab/>
      </w:r>
      <w:proofErr w:type="spellStart"/>
      <w:r w:rsidRPr="0052501C">
        <w:rPr>
          <w:i/>
          <w:iCs/>
          <w:lang w:eastAsia="zh-CN"/>
        </w:rPr>
        <w:t>T</w:t>
      </w:r>
      <w:r w:rsidRPr="0052501C">
        <w:rPr>
          <w:i/>
          <w:iCs/>
          <w:vertAlign w:val="subscript"/>
          <w:lang w:eastAsia="zh-CN"/>
        </w:rPr>
        <w:t>FirstSSB_MAX_multiple_scells</w:t>
      </w:r>
      <w:proofErr w:type="spellEnd"/>
      <w:r w:rsidRPr="0052501C">
        <w:rPr>
          <w:lang w:eastAsia="zh-CN"/>
        </w:rPr>
        <w:t xml:space="preserve">: the time to the end of the first complete </w:t>
      </w:r>
      <w:proofErr w:type="spellStart"/>
      <w:r w:rsidRPr="0052501C">
        <w:rPr>
          <w:lang w:eastAsia="zh-CN"/>
        </w:rPr>
        <w:t>SSB</w:t>
      </w:r>
      <w:proofErr w:type="spellEnd"/>
      <w:r w:rsidRPr="0052501C">
        <w:rPr>
          <w:lang w:eastAsia="zh-CN"/>
        </w:rPr>
        <w:t xml:space="preserve"> burst indicated by the </w:t>
      </w:r>
      <w:proofErr w:type="spellStart"/>
      <w:r w:rsidRPr="0052501C">
        <w:rPr>
          <w:lang w:eastAsia="zh-CN"/>
        </w:rPr>
        <w:t>SMTC</w:t>
      </w:r>
      <w:proofErr w:type="spellEnd"/>
      <w:r w:rsidRPr="0052501C">
        <w:rPr>
          <w:lang w:eastAsia="zh-CN"/>
        </w:rPr>
        <w:t xml:space="preserve">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6C18CC8D" w14:textId="77777777" w:rsidR="001E1DBD" w:rsidRPr="0052501C" w:rsidRDefault="001E1DBD">
      <w:pPr>
        <w:pStyle w:val="B4"/>
        <w:rPr>
          <w:lang w:eastAsia="zh-CN"/>
        </w:rPr>
        <w:pPrChange w:id="122" w:author="Huawei" w:date="2021-11-08T12:15:00Z">
          <w:pPr>
            <w:pStyle w:val="B3"/>
          </w:pPr>
        </w:pPrChange>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w:t>
      </w:r>
      <w:proofErr w:type="spellStart"/>
      <w:r w:rsidRPr="0052501C">
        <w:rPr>
          <w:lang w:eastAsia="zh-CN"/>
        </w:rPr>
        <w:t>SSB</w:t>
      </w:r>
      <w:proofErr w:type="spellEnd"/>
      <w:r w:rsidRPr="0052501C">
        <w:rPr>
          <w:lang w:eastAsia="zh-CN"/>
        </w:rPr>
        <w:t xml:space="preserve">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w:t>
      </w:r>
      <w:proofErr w:type="spellStart"/>
      <w:r w:rsidRPr="0052501C">
        <w:rPr>
          <w:lang w:eastAsia="zh-CN"/>
        </w:rPr>
        <w:t>SSB</w:t>
      </w:r>
      <w:proofErr w:type="spellEnd"/>
      <w:r w:rsidRPr="0052501C">
        <w:rPr>
          <w:lang w:eastAsia="zh-CN"/>
        </w:rPr>
        <w:t xml:space="preserve"> burst.</w:t>
      </w:r>
    </w:p>
    <w:p w14:paraId="0E6C3EDA" w14:textId="77777777" w:rsidR="001E1DBD" w:rsidRPr="0052501C" w:rsidRDefault="001E1DBD">
      <w:pPr>
        <w:pStyle w:val="B4"/>
        <w:rPr>
          <w:lang w:eastAsia="zh-CN"/>
        </w:rPr>
        <w:pPrChange w:id="123" w:author="Huawei" w:date="2021-11-08T12:15:00Z">
          <w:pPr>
            <w:pStyle w:val="B3"/>
          </w:pPr>
        </w:pPrChange>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w:t>
      </w:r>
      <w:proofErr w:type="spellStart"/>
      <w:r w:rsidRPr="0052501C">
        <w:rPr>
          <w:lang w:eastAsia="zh-CN"/>
        </w:rPr>
        <w:t>SSB</w:t>
      </w:r>
      <w:proofErr w:type="spellEnd"/>
      <w:r w:rsidRPr="0052501C">
        <w:rPr>
          <w:lang w:eastAsia="zh-CN"/>
        </w:rPr>
        <w:t xml:space="preserve"> bursts in the same slot. </w:t>
      </w:r>
    </w:p>
    <w:p w14:paraId="69B3EDF6" w14:textId="77777777" w:rsidR="001E1DBD" w:rsidRPr="0052501C" w:rsidRDefault="001E1DBD" w:rsidP="001E1DBD">
      <w:pPr>
        <w:rPr>
          <w:lang w:eastAsia="ko-KR"/>
        </w:rPr>
      </w:pPr>
      <w:r w:rsidRPr="0052501C">
        <w:rPr>
          <w:lang w:eastAsia="ko-KR"/>
        </w:rPr>
        <w:t xml:space="preserve">In addition to CSI reporting defined above, </w:t>
      </w:r>
      <w:proofErr w:type="spellStart"/>
      <w:r w:rsidRPr="0052501C">
        <w:rPr>
          <w:lang w:eastAsia="ko-KR"/>
        </w:rPr>
        <w:t>UE</w:t>
      </w:r>
      <w:proofErr w:type="spellEnd"/>
      <w:r w:rsidRPr="0052501C">
        <w:rPr>
          <w:lang w:eastAsia="ko-KR"/>
        </w:rPr>
        <w:t xml:space="preserve"> shall also apply other actions related to the activation command specified in TS38.321 [7] for an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36BCDC1F" w14:textId="77777777" w:rsidR="001E1DBD" w:rsidRPr="0052501C" w:rsidRDefault="001E1DBD" w:rsidP="001E1DBD">
      <w:r w:rsidRPr="0052501C">
        <w:t xml:space="preserve">The </w:t>
      </w:r>
      <w:proofErr w:type="spellStart"/>
      <w:r w:rsidRPr="0052501C">
        <w:t>UE</w:t>
      </w:r>
      <w:proofErr w:type="spellEnd"/>
      <w:r w:rsidRPr="0052501C">
        <w:t xml:space="preserve"> may be allowed to cause interruptions to serving cells on other component carriers during an interruption window, as specified in clause 8.2. The starting point of an interruption</w:t>
      </w:r>
      <w:r w:rsidRPr="0052501C">
        <w:rPr>
          <w:lang w:eastAsia="zh-CN"/>
        </w:rPr>
        <w:t xml:space="preserve"> window on </w:t>
      </w:r>
      <w:proofErr w:type="spellStart"/>
      <w:r w:rsidRPr="0052501C">
        <w:rPr>
          <w:lang w:eastAsia="zh-CN"/>
        </w:rPr>
        <w:t>spCell</w:t>
      </w:r>
      <w:proofErr w:type="spellEnd"/>
      <w:r w:rsidRPr="0052501C">
        <w:rPr>
          <w:lang w:eastAsia="zh-CN"/>
        </w:rPr>
        <w:t xml:space="preserve"> or any activated </w:t>
      </w:r>
      <w:proofErr w:type="spellStart"/>
      <w:r w:rsidRPr="0052501C">
        <w:rPr>
          <w:lang w:eastAsia="zh-CN"/>
        </w:rPr>
        <w:t>SCell</w:t>
      </w:r>
      <w:proofErr w:type="spellEnd"/>
      <w:r w:rsidRPr="0052501C">
        <w:rPr>
          <w:lang w:eastAsia="zh-CN"/>
        </w:rPr>
        <w:t xml:space="preserve">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w:t>
      </w:r>
      <w:proofErr w:type="spellStart"/>
      <w:r w:rsidRPr="0052501C">
        <w:t>SCell</w:t>
      </w:r>
      <w:proofErr w:type="spellEnd"/>
      <w:r w:rsidRPr="0052501C">
        <w:t xml:space="preserve"> being activated, and </w:t>
      </w:r>
      <w:r w:rsidRPr="0052501C">
        <w:rPr>
          <w:i/>
          <w:iCs/>
        </w:rPr>
        <w:t>T</w:t>
      </w:r>
      <w:r w:rsidRPr="0052501C">
        <w:rPr>
          <w:i/>
          <w:iCs/>
          <w:vertAlign w:val="subscript"/>
        </w:rPr>
        <w:t>X</w:t>
      </w:r>
      <w:r w:rsidRPr="0052501C">
        <w:t xml:space="preserve"> is:</w:t>
      </w:r>
    </w:p>
    <w:p w14:paraId="06555E5E" w14:textId="77777777" w:rsidR="001E1DBD" w:rsidRPr="0052501C" w:rsidRDefault="001E1DBD" w:rsidP="001E1DBD">
      <w:pPr>
        <w:pStyle w:val="B1"/>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w:t>
      </w:r>
      <w:proofErr w:type="spellEnd"/>
      <w:r w:rsidRPr="0052501C">
        <w:t>;</w:t>
      </w:r>
    </w:p>
    <w:p w14:paraId="1411EC1B" w14:textId="77777777" w:rsidR="001E1DBD" w:rsidRPr="0052501C" w:rsidRDefault="001E1DBD" w:rsidP="001E1DBD">
      <w:pPr>
        <w:pStyle w:val="B1"/>
      </w:pPr>
      <w:r w:rsidRPr="0052501C">
        <w:rPr>
          <w:lang w:eastAsia="zh-CN"/>
        </w:rPr>
        <w:lastRenderedPageBreak/>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FirstSSB_MAX</w:t>
      </w:r>
      <w:proofErr w:type="spellEnd"/>
      <w:r w:rsidRPr="0052501C">
        <w:t>;</w:t>
      </w:r>
    </w:p>
    <w:p w14:paraId="0E9B84E1" w14:textId="77777777" w:rsidR="001E1DBD" w:rsidRPr="0052501C" w:rsidRDefault="001E1DBD" w:rsidP="001E1DBD">
      <w:pPr>
        <w:pStyle w:val="B1"/>
      </w:pPr>
      <w:r w:rsidRPr="0052501C">
        <w:rPr>
          <w:lang w:eastAsia="zh-CN"/>
        </w:rPr>
        <w:t>-</w:t>
      </w:r>
      <w:r>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FirstSSB_MAX_multiple_scells</w:t>
      </w:r>
      <w:proofErr w:type="spellEnd"/>
      <w:r w:rsidRPr="0052501C">
        <w:t>;</w:t>
      </w:r>
    </w:p>
    <w:p w14:paraId="7F4560A2" w14:textId="77777777" w:rsidR="001E1DBD" w:rsidRPr="0052501C" w:rsidRDefault="001E1DBD" w:rsidP="001E1DBD">
      <w:pPr>
        <w:pStyle w:val="B1"/>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FineTiming</w:t>
      </w:r>
      <w:proofErr w:type="spellEnd"/>
      <w:r w:rsidRPr="008A3B7A">
        <w:rPr>
          <w:i/>
          <w:iCs/>
        </w:rPr>
        <w:t>.</w:t>
      </w:r>
    </w:p>
    <w:p w14:paraId="23993032" w14:textId="77777777" w:rsidR="001E1DBD" w:rsidRPr="0052501C" w:rsidRDefault="001E1DBD" w:rsidP="001E1DBD">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46DAC60E" w14:textId="77777777" w:rsidR="001E1DBD" w:rsidRPr="0052501C" w:rsidRDefault="001E1DBD" w:rsidP="001E1DBD">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 xml:space="preserve">until the </w:t>
      </w:r>
      <w:proofErr w:type="spellStart"/>
      <w:r w:rsidRPr="0052501C">
        <w:rPr>
          <w:rFonts w:eastAsia="Times New Roman"/>
          <w:color w:val="000000" w:themeColor="text1"/>
          <w:lang w:eastAsia="ko-KR"/>
        </w:rPr>
        <w:t>UE</w:t>
      </w:r>
      <w:proofErr w:type="spellEnd"/>
      <w:r w:rsidRPr="0052501C">
        <w:rPr>
          <w:rFonts w:eastAsia="Times New Roman"/>
          <w:color w:val="000000" w:themeColor="text1"/>
          <w:lang w:eastAsia="ko-KR"/>
        </w:rPr>
        <w:t xml:space="preserv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w:t>
      </w:r>
      <w:proofErr w:type="spellStart"/>
      <w:r w:rsidRPr="0052501C">
        <w:rPr>
          <w:rFonts w:eastAsia="Times New Roman"/>
          <w:color w:val="000000" w:themeColor="text1"/>
          <w:lang w:eastAsia="ko-KR"/>
        </w:rPr>
        <w:t>UE</w:t>
      </w:r>
      <w:proofErr w:type="spellEnd"/>
      <w:r w:rsidRPr="0052501C">
        <w:rPr>
          <w:rFonts w:eastAsia="Times New Roman"/>
          <w:color w:val="000000" w:themeColor="text1"/>
          <w:lang w:eastAsia="ko-KR"/>
        </w:rPr>
        <w:t xml:space="preserve"> shall report </w:t>
      </w:r>
      <w:proofErr w:type="spellStart"/>
      <w:r w:rsidRPr="0052501C">
        <w:rPr>
          <w:rFonts w:eastAsia="Times New Roman"/>
          <w:color w:val="000000" w:themeColor="text1"/>
          <w:lang w:eastAsia="ko-KR"/>
        </w:rPr>
        <w:t>CQI</w:t>
      </w:r>
      <w:proofErr w:type="spellEnd"/>
      <w:r w:rsidRPr="0052501C">
        <w:rPr>
          <w:rFonts w:eastAsia="Times New Roman"/>
          <w:color w:val="000000" w:themeColor="text1"/>
          <w:lang w:eastAsia="ko-KR"/>
        </w:rPr>
        <w:t xml:space="preserve"> index = 0 (out of range) if the </w:t>
      </w:r>
      <w:proofErr w:type="spellStart"/>
      <w:r w:rsidRPr="0052501C">
        <w:rPr>
          <w:rFonts w:eastAsia="Times New Roman"/>
          <w:color w:val="000000" w:themeColor="text1"/>
          <w:lang w:eastAsia="ko-KR"/>
        </w:rPr>
        <w:t>UE</w:t>
      </w:r>
      <w:proofErr w:type="spellEnd"/>
      <w:r w:rsidRPr="0052501C">
        <w:rPr>
          <w:rFonts w:eastAsia="Times New Roman"/>
          <w:color w:val="000000" w:themeColor="text1"/>
          <w:lang w:eastAsia="ko-KR"/>
        </w:rPr>
        <w:t xml:space="preserve"> has available uplink resources to report </w:t>
      </w:r>
      <w:proofErr w:type="spellStart"/>
      <w:r w:rsidRPr="0052501C">
        <w:rPr>
          <w:rFonts w:eastAsia="Times New Roman"/>
          <w:color w:val="000000" w:themeColor="text1"/>
          <w:lang w:eastAsia="ko-KR"/>
        </w:rPr>
        <w:t>CQI</w:t>
      </w:r>
      <w:proofErr w:type="spellEnd"/>
      <w:r w:rsidRPr="0052501C">
        <w:rPr>
          <w:rFonts w:eastAsia="Times New Roman"/>
          <w:color w:val="000000" w:themeColor="text1"/>
          <w:lang w:eastAsia="ko-KR"/>
        </w:rPr>
        <w:t xml:space="preserve">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p>
    <w:p w14:paraId="51ECE366" w14:textId="77777777" w:rsidR="001E1DBD" w:rsidRPr="0052501C" w:rsidRDefault="001E1DBD" w:rsidP="001E1DBD">
      <w:pPr>
        <w:pStyle w:val="30"/>
        <w:rPr>
          <w:lang w:eastAsia="ko-KR"/>
        </w:rPr>
      </w:pPr>
      <w:bookmarkStart w:id="124" w:name="_Hlk47447827"/>
      <w:r w:rsidRPr="0052501C">
        <w:rPr>
          <w:lang w:eastAsia="ko-KR"/>
        </w:rPr>
        <w:t>8.3.10</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Handover</w:t>
      </w:r>
    </w:p>
    <w:p w14:paraId="07DC9181" w14:textId="77777777" w:rsidR="001E1DBD" w:rsidRDefault="001E1DBD" w:rsidP="001E1DBD">
      <w:pPr>
        <w:rPr>
          <w:lang w:eastAsia="ko-KR"/>
        </w:rPr>
      </w:pPr>
      <w:r w:rsidRPr="0052501C">
        <w:rPr>
          <w:lang w:eastAsia="ko-KR"/>
        </w:rPr>
        <w:t xml:space="preserve">The requirements in this clause apply for </w:t>
      </w:r>
      <w:proofErr w:type="spellStart"/>
      <w:r w:rsidRPr="0052501C">
        <w:rPr>
          <w:lang w:eastAsia="ko-KR"/>
        </w:rPr>
        <w:t>UE</w:t>
      </w:r>
      <w:proofErr w:type="spellEnd"/>
      <w:r w:rsidRPr="0052501C">
        <w:rPr>
          <w:lang w:eastAsia="ko-KR"/>
        </w:rPr>
        <w:t xml:space="preserve"> being configured in the </w:t>
      </w:r>
      <w:proofErr w:type="spellStart"/>
      <w:r w:rsidRPr="0052501C">
        <w:rPr>
          <w:lang w:eastAsia="ko-KR"/>
        </w:rPr>
        <w:t>RRC</w:t>
      </w:r>
      <w:proofErr w:type="spellEnd"/>
      <w:r w:rsidRPr="0052501C">
        <w:rPr>
          <w:lang w:eastAsia="ko-KR"/>
        </w:rPr>
        <w:t xml:space="preserve"> reconfiguration message, </w:t>
      </w:r>
      <w:proofErr w:type="spellStart"/>
      <w:r w:rsidRPr="0052501C">
        <w:rPr>
          <w:lang w:eastAsia="ko-KR"/>
        </w:rPr>
        <w:t>TS</w:t>
      </w:r>
      <w:proofErr w:type="spellEnd"/>
      <w:r w:rsidRPr="0052501C">
        <w:rPr>
          <w:lang w:eastAsia="ko-KR"/>
        </w:rPr>
        <w:t xml:space="preserve"> 38.331 [2], for handover with </w:t>
      </w:r>
      <w:r w:rsidRPr="0036652B">
        <w:rPr>
          <w:lang w:eastAsia="ko-KR"/>
        </w:rPr>
        <w:t>2</w:t>
      </w:r>
      <w:r w:rsidRPr="0052501C">
        <w:rPr>
          <w:lang w:eastAsia="ko-KR"/>
        </w:rPr>
        <w:t xml:space="preserve"> </w:t>
      </w:r>
      <w:proofErr w:type="spellStart"/>
      <w:r w:rsidRPr="0052501C">
        <w:rPr>
          <w:lang w:eastAsia="ko-KR"/>
        </w:rPr>
        <w:t>SCells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33C6C659" w14:textId="77777777" w:rsidR="001E1DBD" w:rsidRPr="004B7240" w:rsidRDefault="001E1DBD" w:rsidP="001E1DBD">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6BB41EEB" w14:textId="77777777" w:rsidR="001E1DBD" w:rsidRPr="004B7240" w:rsidRDefault="001E1DBD" w:rsidP="001E1DBD">
      <w:pPr>
        <w:pStyle w:val="B1"/>
        <w:rPr>
          <w:lang w:eastAsia="ko-KR"/>
        </w:rPr>
      </w:pPr>
      <w:r>
        <w:rPr>
          <w:lang w:eastAsia="ko-KR"/>
        </w:rPr>
        <w:t>-</w:t>
      </w:r>
      <w:r>
        <w:rPr>
          <w:lang w:eastAsia="ko-KR"/>
        </w:rPr>
        <w:tab/>
      </w:r>
      <w:proofErr w:type="spellStart"/>
      <w:r w:rsidRPr="004B7240">
        <w:rPr>
          <w:lang w:eastAsia="ko-KR"/>
        </w:rPr>
        <w:t>UE</w:t>
      </w:r>
      <w:proofErr w:type="spellEnd"/>
      <w:r w:rsidRPr="004B7240">
        <w:rPr>
          <w:lang w:eastAsia="ko-KR"/>
        </w:rPr>
        <w:t xml:space="preserve"> does not receive any </w:t>
      </w:r>
      <w:proofErr w:type="spellStart"/>
      <w:r w:rsidRPr="004B7240">
        <w:rPr>
          <w:lang w:eastAsia="ko-KR"/>
        </w:rPr>
        <w:t>RRC</w:t>
      </w:r>
      <w:proofErr w:type="spellEnd"/>
      <w:r w:rsidRPr="004B7240">
        <w:rPr>
          <w:lang w:eastAsia="ko-KR"/>
        </w:rPr>
        <w:t xml:space="preserve">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78130E5C" w14:textId="77777777" w:rsidR="001E1DBD" w:rsidRPr="004B7240" w:rsidRDefault="001E1DBD" w:rsidP="001E1DBD">
      <w:pPr>
        <w:pStyle w:val="B1"/>
        <w:rPr>
          <w:lang w:eastAsia="ko-KR"/>
        </w:rPr>
      </w:pPr>
      <w:r>
        <w:rPr>
          <w:lang w:eastAsia="ko-KR"/>
        </w:rPr>
        <w:t>-</w:t>
      </w:r>
      <w:r>
        <w:rPr>
          <w:lang w:eastAsia="ko-KR"/>
        </w:rPr>
        <w:tab/>
      </w:r>
      <w:r w:rsidRPr="004B7240">
        <w:rPr>
          <w:lang w:eastAsia="ko-KR"/>
        </w:rPr>
        <w:t xml:space="preserve">there is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w:t>
      </w:r>
      <w:proofErr w:type="spellStart"/>
      <w:r w:rsidRPr="004B7240">
        <w:rPr>
          <w:lang w:eastAsia="ko-KR"/>
        </w:rPr>
        <w:t>RRC</w:t>
      </w:r>
      <w:proofErr w:type="spellEnd"/>
      <w:r w:rsidRPr="004B7240">
        <w:rPr>
          <w:lang w:eastAsia="ko-KR"/>
        </w:rPr>
        <w:t xml:space="preserve"> reconfiguration message in this </w:t>
      </w:r>
      <w:r>
        <w:rPr>
          <w:lang w:eastAsia="ko-KR"/>
        </w:rPr>
        <w:t>clause</w:t>
      </w:r>
      <w:r w:rsidRPr="004B7240">
        <w:rPr>
          <w:lang w:eastAsia="ko-KR"/>
        </w:rPr>
        <w:t>, and</w:t>
      </w:r>
    </w:p>
    <w:p w14:paraId="0E1ADC55" w14:textId="77777777" w:rsidR="001E1DBD" w:rsidRPr="004B7240" w:rsidRDefault="001E1DBD" w:rsidP="001E1DBD">
      <w:pPr>
        <w:pStyle w:val="B1"/>
        <w:rPr>
          <w:lang w:eastAsia="ko-KR"/>
        </w:rPr>
      </w:pPr>
      <w:r>
        <w:rPr>
          <w:lang w:eastAsia="ko-KR"/>
        </w:rPr>
        <w:t>-</w:t>
      </w:r>
      <w:r>
        <w:rPr>
          <w:lang w:eastAsia="ko-KR"/>
        </w:rPr>
        <w:tab/>
      </w:r>
      <w:r w:rsidRPr="004B7240">
        <w:rPr>
          <w:lang w:eastAsia="ko-KR"/>
        </w:rPr>
        <w:t>in NE-DC, there is no E-</w:t>
      </w:r>
      <w:proofErr w:type="spellStart"/>
      <w:r w:rsidRPr="004B7240">
        <w:rPr>
          <w:lang w:eastAsia="ko-KR"/>
        </w:rPr>
        <w:t>UTRAN</w:t>
      </w:r>
      <w:proofErr w:type="spellEnd"/>
      <w:r w:rsidRPr="004B7240">
        <w:rPr>
          <w:lang w:eastAsia="ko-KR"/>
        </w:rPr>
        <w:t xml:space="preserve"> </w:t>
      </w:r>
      <w:proofErr w:type="spellStart"/>
      <w:r w:rsidRPr="004B7240">
        <w:rPr>
          <w:lang w:eastAsia="ko-KR"/>
        </w:rPr>
        <w:t>SCell</w:t>
      </w:r>
      <w:proofErr w:type="spellEnd"/>
      <w:r w:rsidRPr="004B7240">
        <w:rPr>
          <w:lang w:eastAsia="ko-KR"/>
        </w:rPr>
        <w:t xml:space="preserve"> activation, deactivation, addition or release before the direct activation of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37835490" w14:textId="62A07269" w:rsidR="001E1DBD" w:rsidRDefault="001E1DBD" w:rsidP="001E1DBD">
      <w:pPr>
        <w:rPr>
          <w:ins w:id="125" w:author="Huawei" w:date="2021-11-08T12:17:00Z"/>
          <w:lang w:eastAsia="ko-KR"/>
        </w:rPr>
      </w:pPr>
      <w:r w:rsidRPr="0052501C">
        <w:rPr>
          <w:lang w:eastAsia="ko-KR"/>
        </w:rPr>
        <w:t xml:space="preserve">The </w:t>
      </w:r>
      <w:proofErr w:type="spellStart"/>
      <w:r w:rsidRPr="0052501C">
        <w:rPr>
          <w:lang w:eastAsia="ko-KR"/>
        </w:rPr>
        <w:t>UE</w:t>
      </w:r>
      <w:proofErr w:type="spellEnd"/>
      <w:r w:rsidRPr="0052501C">
        <w:rPr>
          <w:lang w:eastAsia="ko-KR"/>
        </w:rPr>
        <w:t xml:space="preserve"> shall configure the </w:t>
      </w:r>
      <w:proofErr w:type="spellStart"/>
      <w:r w:rsidRPr="0052501C">
        <w:rPr>
          <w:lang w:eastAsia="ko-KR"/>
        </w:rPr>
        <w:t>SCells</w:t>
      </w:r>
      <w:proofErr w:type="spellEnd"/>
      <w:r w:rsidRPr="0052501C">
        <w:rPr>
          <w:lang w:eastAsia="ko-KR"/>
        </w:rPr>
        <w:t xml:space="preserve"> in activated state upon successful completion of the </w:t>
      </w:r>
      <w:proofErr w:type="spellStart"/>
      <w:r w:rsidRPr="0052501C">
        <w:rPr>
          <w:lang w:eastAsia="ko-KR"/>
        </w:rPr>
        <w:t>RRC</w:t>
      </w:r>
      <w:proofErr w:type="spellEnd"/>
      <w:r w:rsidRPr="0052501C">
        <w:rPr>
          <w:lang w:eastAsia="ko-KR"/>
        </w:rPr>
        <w:t xml:space="preserve"> reconfiguration procedure within the specified delay. </w:t>
      </w:r>
      <w:del w:id="126" w:author="Huawei" w:date="2021-10-18T12:09:00Z">
        <w:r w:rsidRPr="0052501C" w:rsidDel="00AA6B52">
          <w:rPr>
            <w:lang w:eastAsia="ko-KR"/>
          </w:rPr>
          <w:delText>Upon receiving</w:delText>
        </w:r>
      </w:del>
      <w:del w:id="127" w:author="Huawei" w:date="2021-11-08T12:17:00Z">
        <w:r w:rsidRPr="0052501C" w:rsidDel="00F70EEB">
          <w:rPr>
            <w:lang w:eastAsia="ko-KR"/>
          </w:rPr>
          <w:delText xml:space="preserve"> the RRC reconfiguration message </w:delText>
        </w:r>
      </w:del>
      <w:del w:id="128" w:author="Huawei" w:date="2021-10-18T12:10:00Z">
        <w:r w:rsidRPr="0052501C" w:rsidDel="00AA6B52">
          <w:rPr>
            <w:lang w:eastAsia="ko-KR"/>
          </w:rPr>
          <w:delText>in</w:delText>
        </w:r>
      </w:del>
      <w:del w:id="129" w:author="Huawei" w:date="2021-11-08T12:17:00Z">
        <w:r w:rsidRPr="0052501C" w:rsidDel="00F70EEB">
          <w:rPr>
            <w:lang w:eastAsia="ko-KR"/>
          </w:rPr>
          <w:delText xml:space="preserve"> </w:delText>
        </w:r>
        <w:r w:rsidRPr="0052501C" w:rsidDel="00F70EEB">
          <w:rPr>
            <w:lang w:val="en-US" w:eastAsia="zh-CN"/>
          </w:rPr>
          <w:delText>slot</w:delText>
        </w:r>
        <w:r w:rsidRPr="0052501C" w:rsidDel="00F70EEB">
          <w:rPr>
            <w:lang w:eastAsia="ko-KR"/>
          </w:rPr>
          <w:delText xml:space="preserve"> </w:delText>
        </w:r>
        <w:r w:rsidRPr="0052501C" w:rsidDel="00F70EEB">
          <w:rPr>
            <w:i/>
            <w:lang w:eastAsia="ko-KR"/>
          </w:rPr>
          <w:delText>n</w:delText>
        </w:r>
        <w:r w:rsidRPr="0052501C" w:rsidDel="00F70EEB">
          <w:rPr>
            <w:lang w:eastAsia="ko-KR"/>
          </w:rPr>
          <w:delText xml:space="preserve">, </w:delText>
        </w:r>
      </w:del>
      <w:ins w:id="130" w:author="Huawei" w:date="2021-11-08T12:17:00Z">
        <w:r w:rsidR="00F70EEB">
          <w:rPr>
            <w:lang w:eastAsia="ko-KR"/>
          </w:rPr>
          <w:t>T</w:t>
        </w:r>
      </w:ins>
      <w:del w:id="131" w:author="Huawei" w:date="2021-11-08T12:17:00Z">
        <w:r w:rsidRPr="0052501C" w:rsidDel="00F70EEB">
          <w:rPr>
            <w:lang w:eastAsia="ko-KR"/>
          </w:rPr>
          <w:delText>t</w:delText>
        </w:r>
      </w:del>
      <w:r w:rsidRPr="0052501C">
        <w:rPr>
          <w:lang w:eastAsia="ko-KR"/>
        </w:rPr>
        <w:t xml:space="preserve">he </w:t>
      </w:r>
      <w:proofErr w:type="spellStart"/>
      <w:r w:rsidRPr="0052501C">
        <w:rPr>
          <w:lang w:eastAsia="ko-KR"/>
        </w:rPr>
        <w:t>UE</w:t>
      </w:r>
      <w:proofErr w:type="spellEnd"/>
      <w:r w:rsidRPr="0052501C">
        <w:rPr>
          <w:lang w:eastAsia="ko-KR"/>
        </w:rPr>
        <w:t xml:space="preserve"> shall be capable to transmit valid CSI report and apply actions for the </w:t>
      </w:r>
      <w:r w:rsidRPr="0052501C">
        <w:rPr>
          <w:rFonts w:cs="v4.2.0"/>
          <w:lang w:eastAsia="zh-CN"/>
        </w:rPr>
        <w:t xml:space="preserve">directly activated </w:t>
      </w:r>
      <w:proofErr w:type="spellStart"/>
      <w:r w:rsidRPr="0052501C">
        <w:rPr>
          <w:lang w:eastAsia="ko-KR"/>
        </w:rPr>
        <w:t>SCells</w:t>
      </w:r>
      <w:proofErr w:type="spellEnd"/>
      <w:r w:rsidRPr="0052501C">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1A4275BF" w14:textId="1840CB98" w:rsidR="00F70EEB" w:rsidRPr="0052501C" w:rsidRDefault="00F70EEB">
      <w:pPr>
        <w:pStyle w:val="B1"/>
        <w:rPr>
          <w:lang w:eastAsia="zh-CN"/>
        </w:rPr>
        <w:pPrChange w:id="132" w:author="Huawei" w:date="2021-11-08T12:17:00Z">
          <w:pPr/>
        </w:pPrChange>
      </w:pPr>
      <w:ins w:id="133" w:author="Huawei" w:date="2021-11-08T12:17: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rFonts w:eastAsia="Times New Roman"/>
            <w:lang w:eastAsia="ko-KR"/>
          </w:rPr>
          <w:t xml:space="preserve"> </w:t>
        </w:r>
        <w:proofErr w:type="spellStart"/>
        <w:r>
          <w:rPr>
            <w:rFonts w:eastAsia="Times New Roman"/>
            <w:lang w:eastAsia="ko-KR"/>
          </w:rPr>
          <w:t>PDSCH</w:t>
        </w:r>
        <w:proofErr w:type="spellEnd"/>
        <w:r>
          <w:rPr>
            <w:rFonts w:eastAsia="Times New Roman"/>
            <w:lang w:eastAsia="ko-KR"/>
          </w:rPr>
          <w:t xml:space="preserve"> containing</w:t>
        </w:r>
        <w:r w:rsidRPr="0052501C">
          <w:rPr>
            <w:lang w:eastAsia="ko-KR"/>
          </w:rPr>
          <w:t xml:space="preserve"> the </w:t>
        </w:r>
        <w:proofErr w:type="spellStart"/>
        <w:r w:rsidRPr="0052501C">
          <w:rPr>
            <w:lang w:eastAsia="ko-KR"/>
          </w:rPr>
          <w:t>RRC</w:t>
        </w:r>
        <w:proofErr w:type="spellEnd"/>
        <w:r w:rsidRPr="0052501C">
          <w:rPr>
            <w:lang w:eastAsia="ko-KR"/>
          </w:rPr>
          <w:t xml:space="preserve"> reconfiguration message</w:t>
        </w:r>
        <w:r>
          <w:rPr>
            <w:lang w:eastAsia="ko-KR"/>
          </w:rPr>
          <w:t>,</w:t>
        </w:r>
      </w:ins>
    </w:p>
    <w:p w14:paraId="444FEE2E" w14:textId="3A63C93E" w:rsidR="001E1DBD" w:rsidRPr="0052501C" w:rsidRDefault="00F70EEB" w:rsidP="001E1DBD">
      <w:pPr>
        <w:pStyle w:val="B1"/>
        <w:rPr>
          <w:lang w:val="en-US" w:eastAsia="ko-KR"/>
        </w:rPr>
      </w:pPr>
      <w:ins w:id="134" w:author="Huawei" w:date="2021-11-08T12:17:00Z">
        <w:r>
          <w:rPr>
            <w:lang w:eastAsia="ko-KR"/>
          </w:rPr>
          <w:t>-</w:t>
        </w:r>
        <w:r>
          <w:rPr>
            <w:lang w:eastAsia="ko-KR"/>
          </w:rPr>
          <w:tab/>
        </w:r>
      </w:ins>
      <w:del w:id="135" w:author="Huawei" w:date="2021-11-08T12:17:00Z">
        <w:r w:rsidR="001E1DBD" w:rsidRPr="0052501C" w:rsidDel="00F70EEB">
          <w:rPr>
            <w:lang w:eastAsia="ko-KR"/>
          </w:rPr>
          <w:tab/>
        </w:r>
      </w:del>
      <w:bookmarkStart w:id="136" w:name="_Hlk47447588"/>
      <w:proofErr w:type="spellStart"/>
      <w:r w:rsidR="001E1DBD" w:rsidRPr="0052501C">
        <w:rPr>
          <w:lang w:eastAsia="ko-KR"/>
        </w:rPr>
        <w:t>N</w:t>
      </w:r>
      <w:r w:rsidR="001E1DBD" w:rsidRPr="0052501C">
        <w:rPr>
          <w:vertAlign w:val="subscript"/>
          <w:lang w:eastAsia="ko-KR"/>
        </w:rPr>
        <w:t>direct_multiple_scells</w:t>
      </w:r>
      <w:proofErr w:type="spellEnd"/>
      <w:r w:rsidR="001E1DBD" w:rsidRPr="0052501C">
        <w:rPr>
          <w:lang w:eastAsia="ko-KR"/>
        </w:rPr>
        <w:t xml:space="preserve"> = </w:t>
      </w:r>
      <w:proofErr w:type="spellStart"/>
      <w:r w:rsidR="001E1DBD" w:rsidRPr="0052501C">
        <w:rPr>
          <w:lang w:eastAsia="zh-CN"/>
        </w:rPr>
        <w:t>T</w:t>
      </w:r>
      <w:r w:rsidR="001E1DBD" w:rsidRPr="0052501C">
        <w:rPr>
          <w:vertAlign w:val="subscript"/>
          <w:lang w:eastAsia="zh-CN"/>
        </w:rPr>
        <w:t>RRC_process</w:t>
      </w:r>
      <w:proofErr w:type="spellEnd"/>
      <w:r w:rsidR="001E1DBD" w:rsidRPr="0052501C">
        <w:rPr>
          <w:lang w:eastAsia="zh-CN"/>
        </w:rPr>
        <w:t xml:space="preserve"> + </w:t>
      </w:r>
      <w:proofErr w:type="spellStart"/>
      <w:r w:rsidR="001E1DBD" w:rsidRPr="0052501C">
        <w:rPr>
          <w:lang w:eastAsia="zh-CN"/>
        </w:rPr>
        <w:t>T</w:t>
      </w:r>
      <w:r w:rsidR="001E1DBD" w:rsidRPr="0052501C">
        <w:rPr>
          <w:vertAlign w:val="subscript"/>
          <w:lang w:eastAsia="zh-CN"/>
        </w:rPr>
        <w:t>interrupt</w:t>
      </w:r>
      <w:proofErr w:type="spellEnd"/>
      <w:r w:rsidR="001E1DBD" w:rsidRPr="0052501C">
        <w:rPr>
          <w:lang w:eastAsia="zh-CN"/>
        </w:rPr>
        <w:t xml:space="preserve"> + T</w:t>
      </w:r>
      <w:r w:rsidR="001E1DBD" w:rsidRPr="0052501C">
        <w:rPr>
          <w:vertAlign w:val="subscript"/>
          <w:lang w:eastAsia="zh-CN"/>
        </w:rPr>
        <w:t>2</w:t>
      </w:r>
      <w:r w:rsidR="001E1DBD" w:rsidRPr="0052501C">
        <w:rPr>
          <w:lang w:eastAsia="zh-CN"/>
        </w:rPr>
        <w:t xml:space="preserve"> + T</w:t>
      </w:r>
      <w:r w:rsidR="001E1DBD" w:rsidRPr="0052501C">
        <w:rPr>
          <w:vertAlign w:val="subscript"/>
          <w:lang w:eastAsia="zh-CN"/>
        </w:rPr>
        <w:t>3</w:t>
      </w:r>
      <w:r w:rsidR="001E1DBD" w:rsidRPr="0052501C">
        <w:rPr>
          <w:lang w:eastAsia="ko-KR"/>
        </w:rPr>
        <w:t xml:space="preserve"> + </w:t>
      </w:r>
      <w:proofErr w:type="spellStart"/>
      <w:r w:rsidR="001E1DBD" w:rsidRPr="0052501C">
        <w:rPr>
          <w:lang w:eastAsia="ko-KR"/>
        </w:rPr>
        <w:t>T</w:t>
      </w:r>
      <w:r w:rsidR="001E1DBD" w:rsidRPr="0052501C">
        <w:rPr>
          <w:vertAlign w:val="subscript"/>
          <w:lang w:eastAsia="ko-KR"/>
        </w:rPr>
        <w:t>activation_time_multiple_scells</w:t>
      </w:r>
      <w:proofErr w:type="spellEnd"/>
      <w:r w:rsidR="001E1DBD" w:rsidRPr="0052501C">
        <w:rPr>
          <w:vertAlign w:val="subscript"/>
          <w:lang w:eastAsia="ko-KR"/>
        </w:rPr>
        <w:t xml:space="preserve"> </w:t>
      </w:r>
      <w:r w:rsidR="001E1DBD" w:rsidRPr="0052501C">
        <w:rPr>
          <w:lang w:eastAsia="ko-KR"/>
        </w:rPr>
        <w:t xml:space="preserve">+ </w:t>
      </w:r>
      <w:proofErr w:type="spellStart"/>
      <w:r w:rsidR="001E1DBD" w:rsidRPr="0052501C">
        <w:rPr>
          <w:lang w:eastAsia="ko-KR"/>
        </w:rPr>
        <w:t>T</w:t>
      </w:r>
      <w:r w:rsidR="001E1DBD" w:rsidRPr="0052501C">
        <w:rPr>
          <w:vertAlign w:val="subscript"/>
          <w:lang w:eastAsia="ko-KR"/>
        </w:rPr>
        <w:t>CSI_Reporting</w:t>
      </w:r>
      <w:proofErr w:type="spellEnd"/>
      <w:r w:rsidR="001E1DBD" w:rsidRPr="0052501C">
        <w:rPr>
          <w:lang w:eastAsia="ko-KR"/>
        </w:rPr>
        <w:t xml:space="preserve"> </w:t>
      </w:r>
      <w:r w:rsidR="001E1DBD" w:rsidRPr="0052501C">
        <w:rPr>
          <w:iCs/>
          <w:lang w:eastAsia="ko-KR"/>
        </w:rPr>
        <w:t>- 3ms</w:t>
      </w:r>
      <w:bookmarkEnd w:id="136"/>
      <w:r w:rsidR="001E1DBD" w:rsidRPr="00516492">
        <w:rPr>
          <w:iCs/>
          <w:lang w:eastAsia="ko-KR"/>
        </w:rPr>
        <w:t xml:space="preserve"> </w:t>
      </w:r>
      <w:r w:rsidR="001E1DBD">
        <w:rPr>
          <w:iCs/>
          <w:lang w:eastAsia="ko-KR"/>
        </w:rPr>
        <w:t xml:space="preserve">for the cases specified in clause 8.3.7 that TCI state is not indicated within </w:t>
      </w:r>
      <w:proofErr w:type="spellStart"/>
      <w:r w:rsidR="001E1DBD" w:rsidRPr="009C5807">
        <w:rPr>
          <w:rFonts w:hint="eastAsia"/>
          <w:lang w:eastAsia="ko-KR"/>
        </w:rPr>
        <w:t>T</w:t>
      </w:r>
      <w:r w:rsidR="001E1DBD" w:rsidRPr="009C5807">
        <w:rPr>
          <w:vertAlign w:val="subscript"/>
          <w:lang w:eastAsia="ko-KR"/>
        </w:rPr>
        <w:t>activation_time</w:t>
      </w:r>
      <w:proofErr w:type="spellEnd"/>
      <w:r w:rsidR="001E1DBD">
        <w:rPr>
          <w:iCs/>
          <w:lang w:eastAsia="ko-KR"/>
        </w:rPr>
        <w:t xml:space="preserve">; otherwise, </w:t>
      </w:r>
      <w:proofErr w:type="spellStart"/>
      <w:r w:rsidR="001E1DBD" w:rsidRPr="0052501C">
        <w:rPr>
          <w:lang w:eastAsia="ko-KR"/>
        </w:rPr>
        <w:t>N</w:t>
      </w:r>
      <w:r w:rsidR="001E1DBD" w:rsidRPr="0052501C">
        <w:rPr>
          <w:vertAlign w:val="subscript"/>
          <w:lang w:eastAsia="ko-KR"/>
        </w:rPr>
        <w:t>direct_multiple_scells</w:t>
      </w:r>
      <w:proofErr w:type="spellEnd"/>
      <w:r w:rsidR="001E1DBD" w:rsidRPr="009C5807">
        <w:rPr>
          <w:lang w:eastAsia="ko-KR"/>
        </w:rPr>
        <w:t xml:space="preserve"> </w:t>
      </w:r>
      <w:r w:rsidR="001E1DBD" w:rsidRPr="009C5807">
        <w:rPr>
          <w:rFonts w:hint="eastAsia"/>
          <w:lang w:eastAsia="ko-KR"/>
        </w:rPr>
        <w:t xml:space="preserve">= </w:t>
      </w:r>
      <w:proofErr w:type="spellStart"/>
      <w:r w:rsidR="001E1DBD" w:rsidRPr="009C5807">
        <w:rPr>
          <w:lang w:eastAsia="zh-CN"/>
        </w:rPr>
        <w:t>T</w:t>
      </w:r>
      <w:r w:rsidR="001E1DBD" w:rsidRPr="009C5807">
        <w:rPr>
          <w:vertAlign w:val="subscript"/>
          <w:lang w:eastAsia="zh-CN"/>
        </w:rPr>
        <w:t>RRC_process</w:t>
      </w:r>
      <w:proofErr w:type="spellEnd"/>
      <w:r w:rsidR="001E1DBD" w:rsidRPr="009C5807">
        <w:rPr>
          <w:lang w:eastAsia="zh-CN"/>
        </w:rPr>
        <w:t xml:space="preserve"> + </w:t>
      </w:r>
      <w:proofErr w:type="spellStart"/>
      <w:r w:rsidR="001E1DBD" w:rsidRPr="009C5807">
        <w:rPr>
          <w:lang w:eastAsia="zh-CN"/>
        </w:rPr>
        <w:t>T</w:t>
      </w:r>
      <w:r w:rsidR="001E1DBD" w:rsidRPr="009C5807">
        <w:rPr>
          <w:vertAlign w:val="subscript"/>
          <w:lang w:eastAsia="zh-CN"/>
        </w:rPr>
        <w:t>interrupt</w:t>
      </w:r>
      <w:proofErr w:type="spellEnd"/>
      <w:r w:rsidR="001E1DBD" w:rsidRPr="009C5807">
        <w:rPr>
          <w:lang w:eastAsia="zh-CN"/>
        </w:rPr>
        <w:t xml:space="preserve"> + T</w:t>
      </w:r>
      <w:r w:rsidR="001E1DBD" w:rsidRPr="009C5807">
        <w:rPr>
          <w:vertAlign w:val="subscript"/>
          <w:lang w:eastAsia="zh-CN"/>
        </w:rPr>
        <w:t>2</w:t>
      </w:r>
      <w:r w:rsidR="001E1DBD" w:rsidRPr="009C5807">
        <w:rPr>
          <w:lang w:eastAsia="zh-CN"/>
        </w:rPr>
        <w:t xml:space="preserve"> + T</w:t>
      </w:r>
      <w:r w:rsidR="001E1DBD" w:rsidRPr="009C5807">
        <w:rPr>
          <w:vertAlign w:val="subscript"/>
          <w:lang w:eastAsia="zh-CN"/>
        </w:rPr>
        <w:t>3</w:t>
      </w:r>
      <w:r w:rsidR="001E1DBD" w:rsidRPr="009C5807">
        <w:rPr>
          <w:lang w:eastAsia="ko-KR"/>
        </w:rPr>
        <w:t xml:space="preserve"> </w:t>
      </w:r>
      <w:r w:rsidR="001E1DBD" w:rsidRPr="009C5807">
        <w:rPr>
          <w:rFonts w:hint="eastAsia"/>
          <w:lang w:eastAsia="ko-KR"/>
        </w:rPr>
        <w:t xml:space="preserve">+ </w:t>
      </w:r>
      <w:proofErr w:type="spellStart"/>
      <w:r w:rsidR="001E1DBD" w:rsidRPr="009C5807">
        <w:rPr>
          <w:rFonts w:hint="eastAsia"/>
          <w:lang w:eastAsia="ko-KR"/>
        </w:rPr>
        <w:t>T</w:t>
      </w:r>
      <w:r w:rsidR="001E1DBD">
        <w:rPr>
          <w:vertAlign w:val="subscript"/>
          <w:lang w:eastAsia="ko-KR"/>
        </w:rPr>
        <w:t>HARQ</w:t>
      </w:r>
      <w:proofErr w:type="spellEnd"/>
      <w:r w:rsidR="001E1DBD" w:rsidRPr="009C5807">
        <w:rPr>
          <w:rFonts w:hint="eastAsia"/>
          <w:lang w:eastAsia="ko-KR"/>
        </w:rPr>
        <w:t xml:space="preserve"> +</w:t>
      </w:r>
      <w:r w:rsidR="001E1DBD" w:rsidRPr="00516492">
        <w:rPr>
          <w:lang w:eastAsia="ko-KR"/>
        </w:rPr>
        <w:t xml:space="preserve"> </w:t>
      </w:r>
      <w:proofErr w:type="spellStart"/>
      <w:r w:rsidR="001E1DBD" w:rsidRPr="0052501C">
        <w:rPr>
          <w:lang w:eastAsia="ko-KR"/>
        </w:rPr>
        <w:t>T</w:t>
      </w:r>
      <w:r w:rsidR="001E1DBD" w:rsidRPr="0052501C">
        <w:rPr>
          <w:vertAlign w:val="subscript"/>
          <w:lang w:eastAsia="ko-KR"/>
        </w:rPr>
        <w:t>activation_time_multiple_scells</w:t>
      </w:r>
      <w:proofErr w:type="spellEnd"/>
      <w:r w:rsidR="001E1DBD" w:rsidRPr="0052501C">
        <w:rPr>
          <w:vertAlign w:val="subscript"/>
          <w:lang w:eastAsia="ko-KR"/>
        </w:rPr>
        <w:t xml:space="preserve"> </w:t>
      </w:r>
      <w:r w:rsidR="001E1DBD" w:rsidRPr="009C5807">
        <w:rPr>
          <w:lang w:eastAsia="ko-KR"/>
        </w:rPr>
        <w:t xml:space="preserve">+ </w:t>
      </w:r>
      <w:proofErr w:type="spellStart"/>
      <w:r w:rsidR="001E1DBD" w:rsidRPr="009C5807">
        <w:rPr>
          <w:lang w:eastAsia="ko-KR"/>
        </w:rPr>
        <w:t>T</w:t>
      </w:r>
      <w:r w:rsidR="001E1DBD" w:rsidRPr="009C5807">
        <w:rPr>
          <w:vertAlign w:val="subscript"/>
          <w:lang w:eastAsia="ko-KR"/>
        </w:rPr>
        <w:t>CSI_Reporting</w:t>
      </w:r>
      <w:proofErr w:type="spellEnd"/>
    </w:p>
    <w:p w14:paraId="49713AB2" w14:textId="33A96413" w:rsidR="001E1DBD" w:rsidRDefault="00F70EEB">
      <w:pPr>
        <w:pStyle w:val="B2"/>
        <w:rPr>
          <w:lang w:eastAsia="ko-KR"/>
        </w:rPr>
        <w:pPrChange w:id="137" w:author="Huawei" w:date="2021-11-08T12:17:00Z">
          <w:pPr>
            <w:pStyle w:val="B1"/>
          </w:pPr>
        </w:pPrChange>
      </w:pPr>
      <w:ins w:id="138" w:author="Huawei" w:date="2021-11-08T12:17:00Z">
        <w:r>
          <w:rPr>
            <w:lang w:val="en-US" w:eastAsia="zh-CN"/>
          </w:rPr>
          <w:t>-</w:t>
        </w:r>
        <w:r>
          <w:rPr>
            <w:lang w:val="en-US" w:eastAsia="zh-CN"/>
          </w:rPr>
          <w:tab/>
        </w:r>
      </w:ins>
      <w:del w:id="139" w:author="Huawei" w:date="2021-11-08T12:17:00Z">
        <w:r w:rsidR="001E1DBD" w:rsidRPr="0052501C" w:rsidDel="00F70EEB">
          <w:rPr>
            <w:lang w:val="en-US" w:eastAsia="zh-CN"/>
          </w:rPr>
          <w:tab/>
        </w:r>
      </w:del>
      <w:proofErr w:type="spellStart"/>
      <w:r w:rsidR="001E1DBD" w:rsidRPr="0052501C">
        <w:rPr>
          <w:i/>
          <w:iCs/>
          <w:lang w:val="en-US" w:eastAsia="zh-CN"/>
        </w:rPr>
        <w:t>T</w:t>
      </w:r>
      <w:r w:rsidR="001E1DBD" w:rsidRPr="0052501C">
        <w:rPr>
          <w:i/>
          <w:iCs/>
          <w:vertAlign w:val="subscript"/>
          <w:lang w:val="en-US" w:eastAsia="zh-CN"/>
        </w:rPr>
        <w:t>RRC_Process</w:t>
      </w:r>
      <w:proofErr w:type="spellEnd"/>
      <w:r w:rsidR="001E1DBD" w:rsidRPr="0052501C">
        <w:rPr>
          <w:i/>
          <w:iCs/>
          <w:lang w:eastAsia="zh-CN"/>
        </w:rPr>
        <w:t xml:space="preserve">, </w:t>
      </w:r>
      <w:proofErr w:type="spellStart"/>
      <w:r w:rsidR="001E1DBD" w:rsidRPr="0052501C">
        <w:rPr>
          <w:i/>
          <w:iCs/>
          <w:lang w:eastAsia="zh-CN"/>
        </w:rPr>
        <w:t>T</w:t>
      </w:r>
      <w:r w:rsidR="001E1DBD" w:rsidRPr="0052501C">
        <w:rPr>
          <w:i/>
          <w:iCs/>
          <w:vertAlign w:val="subscript"/>
          <w:lang w:eastAsia="zh-CN"/>
        </w:rPr>
        <w:t>interrupt</w:t>
      </w:r>
      <w:proofErr w:type="spellEnd"/>
      <w:r w:rsidR="001E1DBD" w:rsidRPr="0052501C">
        <w:rPr>
          <w:i/>
          <w:iCs/>
          <w:lang w:eastAsia="zh-CN"/>
        </w:rPr>
        <w:t>,</w:t>
      </w:r>
      <w:r w:rsidR="001E1DBD" w:rsidRPr="0052501C">
        <w:rPr>
          <w:i/>
          <w:iCs/>
          <w:lang w:val="en-US" w:eastAsia="zh-CN"/>
        </w:rPr>
        <w:t>T</w:t>
      </w:r>
      <w:r w:rsidR="001E1DBD" w:rsidRPr="0052501C">
        <w:rPr>
          <w:i/>
          <w:iCs/>
          <w:vertAlign w:val="subscript"/>
          <w:lang w:val="en-US" w:eastAsia="zh-CN"/>
        </w:rPr>
        <w:t>2</w:t>
      </w:r>
      <w:r w:rsidR="001E1DBD" w:rsidRPr="0052501C">
        <w:rPr>
          <w:lang w:val="en-US" w:eastAsia="zh-CN"/>
        </w:rPr>
        <w:t xml:space="preserve">, </w:t>
      </w:r>
      <w:r w:rsidR="001E1DBD">
        <w:rPr>
          <w:lang w:val="en-US" w:eastAsia="zh-CN"/>
        </w:rPr>
        <w:t xml:space="preserve">and </w:t>
      </w:r>
      <w:r w:rsidR="001E1DBD" w:rsidRPr="0052501C">
        <w:rPr>
          <w:i/>
          <w:iCs/>
          <w:lang w:val="en-US" w:eastAsia="zh-CN"/>
        </w:rPr>
        <w:t>T</w:t>
      </w:r>
      <w:r w:rsidR="001E1DBD" w:rsidRPr="0052501C">
        <w:rPr>
          <w:i/>
          <w:iCs/>
          <w:vertAlign w:val="subscript"/>
          <w:lang w:val="en-US" w:eastAsia="zh-CN"/>
        </w:rPr>
        <w:t>3</w:t>
      </w:r>
      <w:r w:rsidR="001E1DBD">
        <w:rPr>
          <w:lang w:eastAsia="zh-CN"/>
        </w:rPr>
        <w:t xml:space="preserve"> </w:t>
      </w:r>
      <w:r w:rsidR="001E1DBD" w:rsidRPr="0052501C">
        <w:rPr>
          <w:lang w:eastAsia="ko-KR"/>
        </w:rPr>
        <w:t>are specified in clause 8.3.5</w:t>
      </w:r>
      <w:r w:rsidR="001E1DBD">
        <w:rPr>
          <w:lang w:eastAsia="ko-KR"/>
        </w:rPr>
        <w:t>,</w:t>
      </w:r>
    </w:p>
    <w:p w14:paraId="17E58C4B" w14:textId="05CB3EAC" w:rsidR="001E1DBD" w:rsidRPr="0052501C" w:rsidRDefault="00D13D78">
      <w:pPr>
        <w:pStyle w:val="B2"/>
        <w:rPr>
          <w:lang w:eastAsia="zh-CN"/>
        </w:rPr>
        <w:pPrChange w:id="140" w:author="Huawei" w:date="2021-11-08T12:17:00Z">
          <w:pPr>
            <w:pStyle w:val="B1"/>
          </w:pPr>
        </w:pPrChange>
      </w:pPr>
      <w:ins w:id="141" w:author="Huawei" w:date="2021-11-15T11:26:00Z">
        <w:r>
          <w:rPr>
            <w:i/>
            <w:lang w:eastAsia="ko-KR"/>
          </w:rPr>
          <w:t>-</w:t>
        </w:r>
        <w:r>
          <w:rPr>
            <w:i/>
            <w:lang w:eastAsia="ko-KR"/>
          </w:rPr>
          <w:tab/>
        </w:r>
      </w:ins>
      <w:del w:id="142" w:author="Huawei" w:date="2021-11-15T11:26:00Z">
        <w:r w:rsidRPr="0052501C" w:rsidDel="00D13D78">
          <w:rPr>
            <w:i/>
            <w:lang w:eastAsia="ko-KR"/>
          </w:rPr>
          <w:tab/>
        </w:r>
      </w:del>
      <w:proofErr w:type="spellStart"/>
      <w:r w:rsidRPr="00516492">
        <w:rPr>
          <w:i/>
        </w:rPr>
        <w:t>T</w:t>
      </w:r>
      <w:r w:rsidRPr="00516492">
        <w:rPr>
          <w:i/>
          <w:vertAlign w:val="subscript"/>
        </w:rPr>
        <w:t>HARQ</w:t>
      </w:r>
      <w:proofErr w:type="spellEnd"/>
      <w:r w:rsidRPr="009C5807">
        <w:t xml:space="preserve"> (in </w:t>
      </w:r>
      <w:proofErr w:type="spellStart"/>
      <w:r w:rsidRPr="009C5807">
        <w:t>ms</w:t>
      </w:r>
      <w:proofErr w:type="spellEnd"/>
      <w:r w:rsidRPr="009C5807">
        <w:t xml:space="preserve">) is the timing between DL data transmission and acknowledgement as specified in </w:t>
      </w:r>
      <w:proofErr w:type="spellStart"/>
      <w:r w:rsidRPr="009C5807">
        <w:t>TS</w:t>
      </w:r>
      <w:proofErr w:type="spellEnd"/>
      <w:r w:rsidRPr="009C5807">
        <w:t> 38.213 [3]</w:t>
      </w:r>
      <w:r>
        <w:t>,</w:t>
      </w:r>
    </w:p>
    <w:p w14:paraId="5C43D39D" w14:textId="785AB2AD" w:rsidR="001E1DBD" w:rsidRPr="0052501C" w:rsidRDefault="00F70EEB">
      <w:pPr>
        <w:pStyle w:val="B2"/>
        <w:rPr>
          <w:lang w:eastAsia="ko-KR"/>
        </w:rPr>
        <w:pPrChange w:id="143" w:author="Huawei" w:date="2021-11-08T12:18:00Z">
          <w:pPr>
            <w:pStyle w:val="B1"/>
          </w:pPr>
        </w:pPrChange>
      </w:pPr>
      <w:ins w:id="144" w:author="Huawei" w:date="2021-11-08T12:18:00Z">
        <w:r>
          <w:rPr>
            <w:i/>
            <w:lang w:eastAsia="ko-KR"/>
          </w:rPr>
          <w:t>-</w:t>
        </w:r>
        <w:r>
          <w:rPr>
            <w:i/>
            <w:lang w:eastAsia="ko-KR"/>
          </w:rPr>
          <w:tab/>
        </w:r>
      </w:ins>
      <w:del w:id="145" w:author="Huawei" w:date="2021-11-08T12:18:00Z">
        <w:r w:rsidR="001E1DBD" w:rsidRPr="0052501C" w:rsidDel="00F70EEB">
          <w:rPr>
            <w:i/>
            <w:lang w:eastAsia="ko-KR"/>
          </w:rPr>
          <w:tab/>
        </w:r>
      </w:del>
      <w:proofErr w:type="spellStart"/>
      <w:r w:rsidR="001E1DBD" w:rsidRPr="0052501C">
        <w:rPr>
          <w:i/>
          <w:lang w:eastAsia="ko-KR"/>
        </w:rPr>
        <w:t>T</w:t>
      </w:r>
      <w:r w:rsidR="001E1DBD" w:rsidRPr="0052501C">
        <w:rPr>
          <w:i/>
          <w:vertAlign w:val="subscript"/>
          <w:lang w:eastAsia="ko-KR"/>
        </w:rPr>
        <w:t>activation_time_multiple_scell</w:t>
      </w:r>
      <w:r w:rsidR="001E1DBD">
        <w:rPr>
          <w:i/>
          <w:vertAlign w:val="subscript"/>
          <w:lang w:eastAsia="ko-KR"/>
        </w:rPr>
        <w:t>s</w:t>
      </w:r>
      <w:proofErr w:type="spellEnd"/>
      <w:r w:rsidR="001E1DBD" w:rsidRPr="0052501C">
        <w:rPr>
          <w:lang w:eastAsia="ko-KR"/>
        </w:rPr>
        <w:t xml:space="preserve"> and </w:t>
      </w:r>
      <w:proofErr w:type="spellStart"/>
      <w:r w:rsidR="001E1DBD" w:rsidRPr="0052501C">
        <w:rPr>
          <w:i/>
          <w:lang w:eastAsia="ko-KR"/>
        </w:rPr>
        <w:t>T</w:t>
      </w:r>
      <w:r w:rsidR="001E1DBD" w:rsidRPr="0052501C">
        <w:rPr>
          <w:i/>
          <w:vertAlign w:val="subscript"/>
          <w:lang w:eastAsia="ko-KR"/>
        </w:rPr>
        <w:t>CSI_Reporting</w:t>
      </w:r>
      <w:proofErr w:type="spellEnd"/>
      <w:r w:rsidR="001E1DBD" w:rsidRPr="0052501C">
        <w:rPr>
          <w:lang w:eastAsia="ko-KR"/>
        </w:rPr>
        <w:t xml:space="preserve"> are specified in clause 8.3.7, where the following definition</w:t>
      </w:r>
      <w:r w:rsidR="001E1DBD">
        <w:rPr>
          <w:lang w:eastAsia="ko-KR"/>
        </w:rPr>
        <w:t>s</w:t>
      </w:r>
      <w:r w:rsidR="001E1DBD" w:rsidRPr="0052501C">
        <w:rPr>
          <w:lang w:eastAsia="ko-KR"/>
        </w:rPr>
        <w:t xml:space="preserve"> of </w:t>
      </w:r>
      <w:proofErr w:type="spellStart"/>
      <w:r w:rsidR="001E1DBD" w:rsidRPr="0052501C">
        <w:rPr>
          <w:i/>
          <w:iCs/>
          <w:lang w:eastAsia="ko-KR"/>
        </w:rPr>
        <w:t>T</w:t>
      </w:r>
      <w:r w:rsidR="001E1DBD" w:rsidRPr="0052501C">
        <w:rPr>
          <w:i/>
          <w:iCs/>
          <w:vertAlign w:val="subscript"/>
          <w:lang w:eastAsia="ko-KR"/>
        </w:rPr>
        <w:t>FirstSSB</w:t>
      </w:r>
      <w:proofErr w:type="spellEnd"/>
      <w:r w:rsidR="001E1DBD">
        <w:rPr>
          <w:lang w:eastAsia="ko-KR"/>
        </w:rPr>
        <w:t xml:space="preserve">, </w:t>
      </w:r>
      <w:proofErr w:type="spellStart"/>
      <w:r w:rsidR="001E1DBD" w:rsidRPr="0052501C">
        <w:rPr>
          <w:i/>
          <w:iCs/>
          <w:lang w:eastAsia="ko-KR"/>
        </w:rPr>
        <w:t>T</w:t>
      </w:r>
      <w:r w:rsidR="001E1DBD" w:rsidRPr="0052501C">
        <w:rPr>
          <w:i/>
          <w:iCs/>
          <w:vertAlign w:val="subscript"/>
          <w:lang w:eastAsia="ko-KR"/>
        </w:rPr>
        <w:t>FirstSSB_MAX</w:t>
      </w:r>
      <w:proofErr w:type="spellEnd"/>
      <w:r w:rsidR="001E1DBD">
        <w:rPr>
          <w:lang w:eastAsia="ko-KR"/>
        </w:rPr>
        <w:t xml:space="preserve">, and </w:t>
      </w:r>
      <w:proofErr w:type="spellStart"/>
      <w:r w:rsidR="001E1DBD" w:rsidRPr="006F0153">
        <w:rPr>
          <w:i/>
          <w:iCs/>
          <w:lang w:eastAsia="zh-CN"/>
        </w:rPr>
        <w:t>T</w:t>
      </w:r>
      <w:r w:rsidR="001E1DBD" w:rsidRPr="006F0153">
        <w:rPr>
          <w:i/>
          <w:iCs/>
          <w:vertAlign w:val="subscript"/>
          <w:lang w:eastAsia="zh-CN"/>
        </w:rPr>
        <w:t>FirstSSB_MAX_multiple_scell</w:t>
      </w:r>
      <w:r w:rsidR="001E1DBD">
        <w:rPr>
          <w:i/>
          <w:iCs/>
          <w:vertAlign w:val="subscript"/>
          <w:lang w:eastAsia="zh-CN"/>
        </w:rPr>
        <w:t>s</w:t>
      </w:r>
      <w:proofErr w:type="spellEnd"/>
      <w:r w:rsidR="001E1DBD">
        <w:rPr>
          <w:lang w:eastAsia="ko-KR"/>
        </w:rPr>
        <w:t xml:space="preserve"> </w:t>
      </w:r>
      <w:r w:rsidR="001E1DBD" w:rsidRPr="0052501C">
        <w:rPr>
          <w:lang w:eastAsia="ko-KR"/>
        </w:rPr>
        <w:t>shall override the existing ones:</w:t>
      </w:r>
    </w:p>
    <w:p w14:paraId="311A1AFB" w14:textId="77777777" w:rsidR="001E1DBD" w:rsidRPr="0052501C" w:rsidRDefault="001E1DBD">
      <w:pPr>
        <w:pStyle w:val="B3"/>
        <w:rPr>
          <w:lang w:eastAsia="zh-CN"/>
        </w:rPr>
        <w:pPrChange w:id="146" w:author="Huawei" w:date="2021-11-08T12:18:00Z">
          <w:pPr>
            <w:pStyle w:val="B2"/>
          </w:pPr>
        </w:pPrChange>
      </w:pPr>
      <w:r w:rsidRPr="0052501C">
        <w:rPr>
          <w:lang w:eastAsia="zh-CN"/>
        </w:rPr>
        <w:t>-</w:t>
      </w:r>
      <w:r w:rsidRPr="0052501C">
        <w:rPr>
          <w:lang w:eastAsia="zh-CN"/>
        </w:rPr>
        <w:tab/>
      </w:r>
      <w:proofErr w:type="spellStart"/>
      <w:r w:rsidRPr="0052501C">
        <w:rPr>
          <w:i/>
          <w:iCs/>
          <w:lang w:eastAsia="zh-CN"/>
        </w:rPr>
        <w:t>T</w:t>
      </w:r>
      <w:r w:rsidRPr="0052501C">
        <w:rPr>
          <w:i/>
          <w:iCs/>
          <w:vertAlign w:val="subscript"/>
          <w:lang w:eastAsia="zh-CN"/>
        </w:rPr>
        <w:t>FirstSSB</w:t>
      </w:r>
      <w:proofErr w:type="spellEnd"/>
      <w:r w:rsidRPr="0052501C">
        <w:rPr>
          <w:lang w:eastAsia="zh-CN"/>
        </w:rPr>
        <w:t xml:space="preserve">, </w:t>
      </w:r>
      <w:proofErr w:type="spellStart"/>
      <w:r w:rsidRPr="0052501C">
        <w:rPr>
          <w:i/>
          <w:iCs/>
          <w:lang w:eastAsia="zh-CN"/>
        </w:rPr>
        <w:t>T</w:t>
      </w:r>
      <w:r w:rsidRPr="0052501C">
        <w:rPr>
          <w:i/>
          <w:iCs/>
          <w:vertAlign w:val="subscript"/>
          <w:lang w:eastAsia="zh-CN"/>
        </w:rPr>
        <w:t>FirstSSB_MAX</w:t>
      </w:r>
      <w:proofErr w:type="spellEnd"/>
      <w:r w:rsidRPr="0052501C">
        <w:rPr>
          <w:lang w:eastAsia="zh-CN"/>
        </w:rPr>
        <w:t>: as specified in clause 8.3.5</w:t>
      </w:r>
      <w:r>
        <w:rPr>
          <w:lang w:eastAsia="zh-CN"/>
        </w:rPr>
        <w:t>,</w:t>
      </w:r>
    </w:p>
    <w:p w14:paraId="5189ED11" w14:textId="77777777" w:rsidR="001E1DBD" w:rsidRPr="0052501C" w:rsidRDefault="001E1DBD">
      <w:pPr>
        <w:pStyle w:val="B3"/>
        <w:rPr>
          <w:lang w:eastAsia="zh-CN"/>
        </w:rPr>
        <w:pPrChange w:id="147" w:author="Huawei" w:date="2021-11-08T12:18:00Z">
          <w:pPr>
            <w:pStyle w:val="B2"/>
          </w:pPr>
        </w:pPrChange>
      </w:pPr>
      <w:r w:rsidRPr="0052501C">
        <w:rPr>
          <w:iCs/>
          <w:lang w:eastAsia="zh-CN"/>
        </w:rPr>
        <w:t>-</w:t>
      </w:r>
      <w:r>
        <w:rPr>
          <w:iCs/>
          <w:lang w:eastAsia="zh-CN"/>
        </w:rPr>
        <w:tab/>
      </w:r>
      <w:proofErr w:type="spellStart"/>
      <w:r w:rsidRPr="0052501C">
        <w:rPr>
          <w:iCs/>
          <w:lang w:eastAsia="zh-CN"/>
        </w:rPr>
        <w:t>T</w:t>
      </w:r>
      <w:r w:rsidRPr="0052501C">
        <w:rPr>
          <w:iCs/>
          <w:vertAlign w:val="subscript"/>
          <w:lang w:eastAsia="zh-CN"/>
        </w:rPr>
        <w:t>FirstSSB_MAX_multiple_scell</w:t>
      </w:r>
      <w:proofErr w:type="spellEnd"/>
      <w:r w:rsidRPr="0052501C">
        <w:rPr>
          <w:lang w:eastAsia="zh-CN"/>
        </w:rPr>
        <w:t xml:space="preserve">: the time to the end of the first complete </w:t>
      </w:r>
      <w:proofErr w:type="spellStart"/>
      <w:r w:rsidRPr="0052501C">
        <w:rPr>
          <w:lang w:eastAsia="zh-CN"/>
        </w:rPr>
        <w:t>SSB</w:t>
      </w:r>
      <w:proofErr w:type="spellEnd"/>
      <w:r w:rsidRPr="0052501C">
        <w:rPr>
          <w:lang w:eastAsia="zh-CN"/>
        </w:rPr>
        <w:t xml:space="preserve"> burst indicated by the </w:t>
      </w:r>
      <w:proofErr w:type="spellStart"/>
      <w:r w:rsidRPr="0052501C">
        <w:rPr>
          <w:lang w:eastAsia="zh-CN"/>
        </w:rPr>
        <w:t>SMTC</w:t>
      </w:r>
      <w:proofErr w:type="spellEnd"/>
      <w:r w:rsidRPr="0052501C">
        <w:rPr>
          <w:lang w:eastAsia="zh-CN"/>
        </w:rPr>
        <w:t xml:space="preserve">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335895DE" w14:textId="77777777" w:rsidR="001E1DBD" w:rsidRPr="0052501C" w:rsidRDefault="001E1DBD">
      <w:pPr>
        <w:pStyle w:val="B4"/>
        <w:rPr>
          <w:lang w:eastAsia="zh-CN"/>
        </w:rPr>
        <w:pPrChange w:id="148" w:author="Huawei" w:date="2021-11-08T12:18:00Z">
          <w:pPr>
            <w:pStyle w:val="B3"/>
          </w:pPr>
        </w:pPrChange>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w:t>
      </w:r>
      <w:proofErr w:type="spellStart"/>
      <w:r w:rsidRPr="0052501C">
        <w:rPr>
          <w:lang w:eastAsia="zh-CN"/>
        </w:rPr>
        <w:t>SSB</w:t>
      </w:r>
      <w:proofErr w:type="spellEnd"/>
      <w:r w:rsidRPr="0052501C">
        <w:rPr>
          <w:lang w:eastAsia="zh-CN"/>
        </w:rPr>
        <w:t xml:space="preserve">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w:t>
      </w:r>
      <w:proofErr w:type="spellStart"/>
      <w:r w:rsidRPr="0052501C">
        <w:rPr>
          <w:lang w:eastAsia="zh-CN"/>
        </w:rPr>
        <w:t>SSB</w:t>
      </w:r>
      <w:proofErr w:type="spellEnd"/>
      <w:r w:rsidRPr="0052501C">
        <w:rPr>
          <w:lang w:eastAsia="zh-CN"/>
        </w:rPr>
        <w:t xml:space="preserve"> burst.</w:t>
      </w:r>
    </w:p>
    <w:p w14:paraId="687A46AE" w14:textId="77777777" w:rsidR="001E1DBD" w:rsidRPr="0052501C" w:rsidRDefault="001E1DBD">
      <w:pPr>
        <w:pStyle w:val="B4"/>
        <w:rPr>
          <w:rFonts w:eastAsia="Times New Roman"/>
          <w:lang w:eastAsia="zh-CN"/>
        </w:rPr>
        <w:pPrChange w:id="149" w:author="Huawei" w:date="2021-11-08T12:18:00Z">
          <w:pPr>
            <w:pStyle w:val="B3"/>
          </w:pPr>
        </w:pPrChange>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w:t>
      </w:r>
      <w:proofErr w:type="spellStart"/>
      <w:r w:rsidRPr="0052501C">
        <w:rPr>
          <w:lang w:eastAsia="zh-CN"/>
        </w:rPr>
        <w:t>SSB</w:t>
      </w:r>
      <w:proofErr w:type="spellEnd"/>
      <w:r w:rsidRPr="0052501C">
        <w:rPr>
          <w:lang w:eastAsia="zh-CN"/>
        </w:rPr>
        <w:t xml:space="preserve"> bursts in the same slot. </w:t>
      </w:r>
    </w:p>
    <w:p w14:paraId="35F663AB" w14:textId="77777777" w:rsidR="001E1DBD" w:rsidRPr="0052501C" w:rsidRDefault="001E1DBD" w:rsidP="001E1DBD">
      <w:pPr>
        <w:rPr>
          <w:lang w:eastAsia="ko-KR"/>
        </w:rPr>
      </w:pPr>
      <w:r w:rsidRPr="0052501C">
        <w:rPr>
          <w:lang w:eastAsia="ko-KR"/>
        </w:rPr>
        <w:t xml:space="preserve">In addition to CSI reporting defined above, </w:t>
      </w:r>
      <w:proofErr w:type="spellStart"/>
      <w:r w:rsidRPr="0052501C">
        <w:rPr>
          <w:lang w:eastAsia="ko-KR"/>
        </w:rPr>
        <w:t>UE</w:t>
      </w:r>
      <w:proofErr w:type="spellEnd"/>
      <w:r w:rsidRPr="0052501C">
        <w:rPr>
          <w:lang w:eastAsia="ko-KR"/>
        </w:rPr>
        <w:t xml:space="preserve"> shall also apply other actions related to the activation command specified in </w:t>
      </w:r>
      <w:proofErr w:type="spellStart"/>
      <w:r w:rsidRPr="0052501C">
        <w:rPr>
          <w:lang w:eastAsia="ko-KR"/>
        </w:rPr>
        <w:t>TS</w:t>
      </w:r>
      <w:proofErr w:type="spellEnd"/>
      <w:r w:rsidRPr="0052501C">
        <w:rPr>
          <w:lang w:eastAsia="ko-KR"/>
        </w:rPr>
        <w:t xml:space="preserve"> 38.321 [7] for an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485A6486" w14:textId="77777777" w:rsidR="001E1DBD" w:rsidRPr="0052501C" w:rsidRDefault="001E1DBD" w:rsidP="001E1DBD">
      <w:r w:rsidRPr="0052501C">
        <w:lastRenderedPageBreak/>
        <w:t xml:space="preserve">The </w:t>
      </w:r>
      <w:proofErr w:type="spellStart"/>
      <w:r w:rsidRPr="0052501C">
        <w:t>UE</w:t>
      </w:r>
      <w:proofErr w:type="spellEnd"/>
      <w:r w:rsidRPr="0052501C">
        <w:t xml:space="preserve"> may be allowed to cause interruptions to </w:t>
      </w:r>
      <w:proofErr w:type="spellStart"/>
      <w:r w:rsidRPr="0052501C">
        <w:t>PCell</w:t>
      </w:r>
      <w:proofErr w:type="spellEnd"/>
      <w:r w:rsidRPr="0052501C">
        <w:t xml:space="preserve"> during an interruption window, as specified in clause 8.2. The starting point of an interruption</w:t>
      </w:r>
      <w:r w:rsidRPr="0052501C">
        <w:rPr>
          <w:lang w:eastAsia="zh-CN"/>
        </w:rPr>
        <w:t xml:space="preserve"> window on </w:t>
      </w:r>
      <w:proofErr w:type="spellStart"/>
      <w:r w:rsidRPr="0052501C">
        <w:rPr>
          <w:lang w:eastAsia="zh-CN"/>
        </w:rPr>
        <w:t>PCell</w:t>
      </w:r>
      <w:proofErr w:type="spellEnd"/>
      <w:r w:rsidRPr="0052501C">
        <w:rPr>
          <w:lang w:eastAsia="zh-CN"/>
        </w:rPr>
        <w:t xml:space="preserve">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ECF3482" w14:textId="77777777" w:rsidR="001E1DBD" w:rsidRPr="0052501C" w:rsidRDefault="001E1DBD" w:rsidP="001E1DBD">
      <w:pPr>
        <w:pStyle w:val="B1"/>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w:t>
      </w:r>
      <w:proofErr w:type="spellEnd"/>
      <w:r w:rsidRPr="0052501C">
        <w:t>;</w:t>
      </w:r>
    </w:p>
    <w:p w14:paraId="7E1E322B" w14:textId="77777777" w:rsidR="001E1DBD" w:rsidRPr="0052501C" w:rsidRDefault="001E1DBD" w:rsidP="001E1DBD">
      <w:pPr>
        <w:pStyle w:val="B1"/>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52501C">
        <w:t>T</w:t>
      </w:r>
      <w:r w:rsidRPr="0052501C">
        <w:rPr>
          <w:vertAlign w:val="subscript"/>
        </w:rPr>
        <w:t>activation_time_multiple_scells</w:t>
      </w:r>
      <w:proofErr w:type="spellEnd"/>
      <w:r w:rsidRPr="0052501C">
        <w:rPr>
          <w:vertAlign w:val="subscript"/>
        </w:rPr>
        <w:t xml:space="preserve">    </w:t>
      </w:r>
      <w:r w:rsidRPr="0052501C">
        <w:t xml:space="preserve">includes </w:t>
      </w:r>
      <w:proofErr w:type="spellStart"/>
      <w:r w:rsidRPr="0052501C">
        <w:t>T</w:t>
      </w:r>
      <w:r w:rsidRPr="0052501C">
        <w:rPr>
          <w:vertAlign w:val="subscript"/>
        </w:rPr>
        <w:t>FirstSSB_MAX</w:t>
      </w:r>
      <w:proofErr w:type="spellEnd"/>
      <w:r w:rsidRPr="0052501C">
        <w:t>;</w:t>
      </w:r>
    </w:p>
    <w:p w14:paraId="67779EBE" w14:textId="77777777" w:rsidR="001E1DBD" w:rsidRPr="0052501C" w:rsidRDefault="001E1DBD" w:rsidP="001E1DBD">
      <w:pPr>
        <w:pStyle w:val="B1"/>
      </w:pPr>
      <w:r w:rsidRPr="0052501C">
        <w:rPr>
          <w:lang w:eastAsia="zh-CN"/>
        </w:rPr>
        <w:t>-</w:t>
      </w:r>
      <w:r w:rsidRPr="0052501C">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FirstSSB_MAX_multiple_scells</w:t>
      </w:r>
      <w:proofErr w:type="spellEnd"/>
      <w:r w:rsidRPr="0052501C">
        <w:t>;</w:t>
      </w:r>
    </w:p>
    <w:p w14:paraId="7311DA6D" w14:textId="77777777" w:rsidR="001E1DBD" w:rsidRPr="0052501C" w:rsidRDefault="001E1DBD" w:rsidP="001E1DBD">
      <w:pPr>
        <w:pStyle w:val="B1"/>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FineTiming</w:t>
      </w:r>
      <w:proofErr w:type="spellEnd"/>
      <w:r w:rsidRPr="0052501C">
        <w:t>.</w:t>
      </w:r>
    </w:p>
    <w:p w14:paraId="0EF58E06" w14:textId="77777777" w:rsidR="001E1DBD" w:rsidRPr="0052501C" w:rsidRDefault="001E1DBD" w:rsidP="001E1DBD">
      <w:pPr>
        <w:rPr>
          <w:color w:val="000000" w:themeColor="text1"/>
        </w:rPr>
      </w:pPr>
      <w:r w:rsidRPr="0052501C">
        <w:rPr>
          <w:color w:val="000000" w:themeColor="text1"/>
        </w:rPr>
        <w:t xml:space="preserve">The length of the interruption window depends on the frequency band relation between the aggressor </w:t>
      </w:r>
      <w:proofErr w:type="spellStart"/>
      <w:r w:rsidRPr="0052501C">
        <w:rPr>
          <w:color w:val="000000" w:themeColor="text1"/>
        </w:rPr>
        <w:t>SCell</w:t>
      </w:r>
      <w:proofErr w:type="spellEnd"/>
      <w:r w:rsidRPr="0052501C">
        <w:rPr>
          <w:color w:val="000000" w:themeColor="text1"/>
        </w:rPr>
        <w:t xml:space="preserve"> and the victim </w:t>
      </w:r>
      <w:proofErr w:type="spellStart"/>
      <w:r w:rsidRPr="0052501C">
        <w:rPr>
          <w:color w:val="000000" w:themeColor="text1"/>
        </w:rPr>
        <w:t>PCell</w:t>
      </w:r>
      <w:proofErr w:type="spellEnd"/>
      <w:r w:rsidRPr="0052501C">
        <w:rPr>
          <w:color w:val="000000" w:themeColor="text1"/>
        </w:rPr>
        <w:t>.</w:t>
      </w:r>
    </w:p>
    <w:p w14:paraId="7D562A8F" w14:textId="77777777" w:rsidR="001E1DBD" w:rsidRPr="0052501C" w:rsidRDefault="001E1DBD" w:rsidP="001E1DBD">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 xml:space="preserve">until the </w:t>
      </w:r>
      <w:proofErr w:type="spellStart"/>
      <w:r w:rsidRPr="0052501C">
        <w:rPr>
          <w:rFonts w:eastAsia="Times New Roman"/>
          <w:color w:val="000000" w:themeColor="text1"/>
          <w:lang w:eastAsia="ko-KR"/>
        </w:rPr>
        <w:t>UE</w:t>
      </w:r>
      <w:proofErr w:type="spellEnd"/>
      <w:r w:rsidRPr="0052501C">
        <w:rPr>
          <w:rFonts w:eastAsia="Times New Roman"/>
          <w:color w:val="000000" w:themeColor="text1"/>
          <w:lang w:eastAsia="ko-KR"/>
        </w:rPr>
        <w:t xml:space="preserv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w:t>
      </w:r>
      <w:proofErr w:type="spellStart"/>
      <w:r w:rsidRPr="0052501C">
        <w:rPr>
          <w:rFonts w:eastAsia="Times New Roman"/>
          <w:color w:val="000000" w:themeColor="text1"/>
          <w:lang w:eastAsia="ko-KR"/>
        </w:rPr>
        <w:t>UE</w:t>
      </w:r>
      <w:proofErr w:type="spellEnd"/>
      <w:r w:rsidRPr="0052501C">
        <w:rPr>
          <w:rFonts w:eastAsia="Times New Roman"/>
          <w:color w:val="000000" w:themeColor="text1"/>
          <w:lang w:eastAsia="ko-KR"/>
        </w:rPr>
        <w:t xml:space="preserve"> shall report </w:t>
      </w:r>
      <w:proofErr w:type="spellStart"/>
      <w:r w:rsidRPr="0052501C">
        <w:rPr>
          <w:rFonts w:eastAsia="Times New Roman"/>
          <w:color w:val="000000" w:themeColor="text1"/>
          <w:lang w:eastAsia="ko-KR"/>
        </w:rPr>
        <w:t>CQI</w:t>
      </w:r>
      <w:proofErr w:type="spellEnd"/>
      <w:r w:rsidRPr="0052501C">
        <w:rPr>
          <w:rFonts w:eastAsia="Times New Roman"/>
          <w:color w:val="000000" w:themeColor="text1"/>
          <w:lang w:eastAsia="ko-KR"/>
        </w:rPr>
        <w:t xml:space="preserve"> index = 0 (out of range) if the </w:t>
      </w:r>
      <w:proofErr w:type="spellStart"/>
      <w:r w:rsidRPr="0052501C">
        <w:rPr>
          <w:rFonts w:eastAsia="Times New Roman"/>
          <w:color w:val="000000" w:themeColor="text1"/>
          <w:lang w:eastAsia="ko-KR"/>
        </w:rPr>
        <w:t>UE</w:t>
      </w:r>
      <w:proofErr w:type="spellEnd"/>
      <w:r w:rsidRPr="0052501C">
        <w:rPr>
          <w:rFonts w:eastAsia="Times New Roman"/>
          <w:color w:val="000000" w:themeColor="text1"/>
          <w:lang w:eastAsia="ko-KR"/>
        </w:rPr>
        <w:t xml:space="preserve"> has available uplink resources to report </w:t>
      </w:r>
      <w:proofErr w:type="spellStart"/>
      <w:r w:rsidRPr="0052501C">
        <w:rPr>
          <w:rFonts w:eastAsia="Times New Roman"/>
          <w:color w:val="000000" w:themeColor="text1"/>
          <w:lang w:eastAsia="ko-KR"/>
        </w:rPr>
        <w:t>CQI</w:t>
      </w:r>
      <w:proofErr w:type="spellEnd"/>
      <w:r w:rsidRPr="0052501C">
        <w:rPr>
          <w:rFonts w:eastAsia="Times New Roman"/>
          <w:color w:val="000000" w:themeColor="text1"/>
          <w:lang w:eastAsia="ko-KR"/>
        </w:rPr>
        <w:t xml:space="preserve">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p>
    <w:bookmarkEnd w:id="124"/>
    <w:p w14:paraId="10F3D3B9" w14:textId="1721EC00" w:rsidR="00D03526" w:rsidRDefault="00D03526" w:rsidP="00D0352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6939B5A2" w14:textId="77777777" w:rsidR="006C05B1" w:rsidRPr="006C05B1" w:rsidRDefault="006C05B1" w:rsidP="006C05B1"/>
    <w:p w14:paraId="17805D5F" w14:textId="41E9283C"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4F8887AD" w14:textId="77777777" w:rsidR="00AA6B52" w:rsidRDefault="00AA6B52" w:rsidP="00AA6B52">
      <w:pPr>
        <w:pStyle w:val="40"/>
        <w:rPr>
          <w:rFonts w:eastAsiaTheme="minorEastAsia"/>
          <w:lang w:val="en-US" w:eastAsia="zh-CN"/>
        </w:rPr>
      </w:pPr>
      <w:r>
        <w:rPr>
          <w:rFonts w:eastAsiaTheme="minorEastAsia"/>
          <w:lang w:val="en-US" w:eastAsia="zh-CN"/>
        </w:rPr>
        <w:t>8.6.3A.1</w:t>
      </w:r>
      <w:r>
        <w:rPr>
          <w:rFonts w:eastAsiaTheme="minorEastAsia"/>
          <w:lang w:val="en-US" w:eastAsia="zh-CN"/>
        </w:rPr>
        <w:tab/>
        <w:t xml:space="preserve">Simultaneous </w:t>
      </w:r>
      <w:proofErr w:type="spellStart"/>
      <w:r>
        <w:rPr>
          <w:rFonts w:eastAsiaTheme="minorEastAsia"/>
          <w:lang w:val="en-US" w:eastAsia="zh-CN"/>
        </w:rPr>
        <w:t>RRC</w:t>
      </w:r>
      <w:proofErr w:type="spellEnd"/>
      <w:r>
        <w:rPr>
          <w:rFonts w:eastAsiaTheme="minorEastAsia"/>
          <w:lang w:val="en-US" w:eastAsia="zh-CN"/>
        </w:rPr>
        <w:t xml:space="preserve"> based BWP switch delay on multiple CCs</w:t>
      </w:r>
    </w:p>
    <w:p w14:paraId="43C9D6DB" w14:textId="77777777" w:rsidR="00AA6B52" w:rsidRDefault="00AA6B52" w:rsidP="00AA6B52">
      <w:pPr>
        <w:rPr>
          <w:rFonts w:eastAsiaTheme="minorEastAsia"/>
          <w:lang w:val="en-US" w:eastAsia="zh-CN"/>
        </w:rPr>
      </w:pPr>
      <w:r>
        <w:rPr>
          <w:lang w:val="en-US" w:eastAsia="zh-CN"/>
        </w:rPr>
        <w:t xml:space="preserve">Requirements in this clause apply only if </w:t>
      </w:r>
      <w:proofErr w:type="spellStart"/>
      <w:r>
        <w:rPr>
          <w:lang w:val="en-US" w:eastAsia="zh-CN"/>
        </w:rPr>
        <w:t>RRC</w:t>
      </w:r>
      <w:proofErr w:type="spellEnd"/>
      <w:r>
        <w:rPr>
          <w:lang w:val="en-US" w:eastAsia="zh-CN"/>
        </w:rPr>
        <w:t xml:space="preserve"> based BWP switching on multiple CCs for NR-CA is triggered by a single </w:t>
      </w:r>
      <w:proofErr w:type="spellStart"/>
      <w:r>
        <w:rPr>
          <w:lang w:val="en-US" w:eastAsia="zh-CN"/>
        </w:rPr>
        <w:t>RRC</w:t>
      </w:r>
      <w:proofErr w:type="spellEnd"/>
      <w:r>
        <w:rPr>
          <w:lang w:val="en-US" w:eastAsia="zh-CN"/>
        </w:rPr>
        <w:t xml:space="preserve"> command.</w:t>
      </w:r>
    </w:p>
    <w:p w14:paraId="314475B0" w14:textId="77777777" w:rsidR="00AA6B52" w:rsidRDefault="00AA6B52" w:rsidP="00AA6B52">
      <w:pPr>
        <w:rPr>
          <w:lang w:val="en-US" w:eastAsia="zh-CN"/>
        </w:rPr>
      </w:pPr>
      <w:r>
        <w:rPr>
          <w:lang w:val="en-US" w:eastAsia="zh-CN"/>
        </w:rPr>
        <w:t xml:space="preserve">For </w:t>
      </w:r>
      <w:proofErr w:type="spellStart"/>
      <w:r>
        <w:rPr>
          <w:lang w:val="en-US" w:eastAsia="zh-CN"/>
        </w:rPr>
        <w:t>RRC</w:t>
      </w:r>
      <w:proofErr w:type="spellEnd"/>
      <w:r>
        <w:rPr>
          <w:lang w:val="en-US" w:eastAsia="zh-CN"/>
        </w:rPr>
        <w:t xml:space="preserve">-based BWP switch, after the </w:t>
      </w:r>
      <w:proofErr w:type="spellStart"/>
      <w:r>
        <w:rPr>
          <w:lang w:val="en-US" w:eastAsia="zh-CN"/>
        </w:rPr>
        <w:t>UE</w:t>
      </w:r>
      <w:proofErr w:type="spellEnd"/>
      <w:r>
        <w:rPr>
          <w:lang w:val="en-US" w:eastAsia="zh-CN"/>
        </w:rPr>
        <w:t xml:space="preserve"> receives </w:t>
      </w:r>
      <w:proofErr w:type="spellStart"/>
      <w:r>
        <w:rPr>
          <w:lang w:val="en-US" w:eastAsia="zh-CN"/>
        </w:rPr>
        <w:t>RRC</w:t>
      </w:r>
      <w:proofErr w:type="spellEnd"/>
      <w:r>
        <w:rPr>
          <w:lang w:val="en-US" w:eastAsia="zh-CN"/>
        </w:rPr>
        <w:t xml:space="preserve"> reconfiguration </w:t>
      </w:r>
      <w:r>
        <w:rPr>
          <w:rFonts w:cs="v4.2.0"/>
        </w:rPr>
        <w:t xml:space="preserve">involving active </w:t>
      </w:r>
      <w:r>
        <w:rPr>
          <w:lang w:val="en-US" w:eastAsia="zh-CN"/>
        </w:rPr>
        <w:t xml:space="preserve">BWP switching or parameter change of its active BWPs, </w:t>
      </w:r>
      <w:proofErr w:type="spellStart"/>
      <w:r>
        <w:rPr>
          <w:lang w:val="en-US" w:eastAsia="zh-CN"/>
        </w:rPr>
        <w:t>UE</w:t>
      </w:r>
      <w:proofErr w:type="spellEnd"/>
      <w:r>
        <w:rPr>
          <w:lang w:val="en-US" w:eastAsia="zh-CN"/>
        </w:rPr>
        <w:t xml:space="preserve"> shall be able to receive </w:t>
      </w:r>
      <w:proofErr w:type="spellStart"/>
      <w:r>
        <w:rPr>
          <w:lang w:val="en-US" w:eastAsia="zh-CN"/>
        </w:rPr>
        <w:t>PDSCH</w:t>
      </w:r>
      <w:proofErr w:type="spellEnd"/>
      <w:r>
        <w:rPr>
          <w:lang w:val="en-US" w:eastAsia="zh-CN"/>
        </w:rPr>
        <w:t>/</w:t>
      </w:r>
      <w:proofErr w:type="spellStart"/>
      <w:r>
        <w:rPr>
          <w:lang w:val="en-US" w:eastAsia="zh-CN"/>
        </w:rPr>
        <w:t>PDCCH</w:t>
      </w:r>
      <w:proofErr w:type="spellEnd"/>
      <w:r>
        <w:rPr>
          <w:lang w:val="en-US" w:eastAsia="zh-CN"/>
        </w:rPr>
        <w:t xml:space="preserve"> (for DL active BWP switch) or transmit </w:t>
      </w:r>
      <w:proofErr w:type="spellStart"/>
      <w:r>
        <w:rPr>
          <w:lang w:val="en-US" w:eastAsia="zh-CN"/>
        </w:rPr>
        <w:t>PUSCH</w:t>
      </w:r>
      <w:proofErr w:type="spellEnd"/>
      <w:r>
        <w:rPr>
          <w:lang w:val="en-US" w:eastAsia="zh-CN"/>
        </w:rPr>
        <w:t xml:space="preserve">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A63AA85" w14:textId="30A1D0D0" w:rsidR="00AA6B52" w:rsidRDefault="00AA6B52" w:rsidP="00AA6B52">
      <w:pPr>
        <w:pStyle w:val="B1"/>
        <w:rPr>
          <w:lang w:val="en-US" w:eastAsia="zh-CN"/>
        </w:rPr>
      </w:pPr>
      <w:r>
        <w:rPr>
          <w:lang w:val="en-US" w:eastAsia="zh-CN"/>
        </w:rPr>
        <w:tab/>
        <w:t xml:space="preserve">DL slot n is the last slot </w:t>
      </w:r>
      <w:ins w:id="150" w:author="Huawei" w:date="2021-10-18T12:12:00Z">
        <w:r>
          <w:rPr>
            <w:lang w:val="en-US" w:eastAsia="zh-CN"/>
          </w:rPr>
          <w:t xml:space="preserve">overlapping with the </w:t>
        </w:r>
      </w:ins>
      <w:proofErr w:type="spellStart"/>
      <w:ins w:id="151" w:author="Huawei" w:date="2021-11-08T11:24:00Z">
        <w:r w:rsidR="00016253">
          <w:rPr>
            <w:lang w:val="en-US" w:eastAsia="zh-CN"/>
          </w:rPr>
          <w:t>PDSCH</w:t>
        </w:r>
      </w:ins>
      <w:proofErr w:type="spellEnd"/>
      <w:ins w:id="152" w:author="Huawei" w:date="2021-10-18T12:12:00Z">
        <w:r>
          <w:rPr>
            <w:lang w:val="en-US" w:eastAsia="zh-CN"/>
          </w:rPr>
          <w:t xml:space="preserve"> </w:t>
        </w:r>
      </w:ins>
      <w:r>
        <w:rPr>
          <w:lang w:val="en-US" w:eastAsia="zh-CN"/>
        </w:rPr>
        <w:t xml:space="preserve">containing the </w:t>
      </w:r>
      <w:proofErr w:type="spellStart"/>
      <w:r>
        <w:rPr>
          <w:lang w:val="en-US" w:eastAsia="zh-CN"/>
        </w:rPr>
        <w:t>RRC</w:t>
      </w:r>
      <w:proofErr w:type="spellEnd"/>
      <w:r>
        <w:rPr>
          <w:lang w:val="en-US" w:eastAsia="zh-CN"/>
        </w:rPr>
        <w:t xml:space="preserve"> command, and </w:t>
      </w:r>
    </w:p>
    <w:p w14:paraId="4C917207" w14:textId="77777777" w:rsidR="00AA6B52" w:rsidRDefault="00AA6B52" w:rsidP="00AA6B52">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02D05BDA" w14:textId="77777777" w:rsidR="00AA6B52" w:rsidRDefault="00AA6B52" w:rsidP="00AA6B52">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w:t>
      </w:r>
      <w:proofErr w:type="spellStart"/>
      <w:r>
        <w:rPr>
          <w:lang w:val="en-US" w:eastAsia="zh-CN"/>
        </w:rPr>
        <w:t>bility</w:t>
      </w:r>
      <w:proofErr w:type="spellEnd"/>
      <w:r>
        <w:rPr>
          <w:lang w:val="en-US" w:eastAsia="zh-CN"/>
        </w:rPr>
        <w:t xml:space="preserve"> </w:t>
      </w:r>
      <w:proofErr w:type="spellStart"/>
      <w:r>
        <w:rPr>
          <w:i/>
          <w:lang w:val="en-US" w:eastAsia="zh-CN"/>
        </w:rPr>
        <w:t>bwp-SwitchingDelay</w:t>
      </w:r>
      <w:proofErr w:type="spellEnd"/>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proofErr w:type="spellStart"/>
      <w:r>
        <w:rPr>
          <w:i/>
          <w:lang w:val="en-US" w:eastAsia="zh-CN"/>
        </w:rPr>
        <w:t>bwp-SwitchingDelay</w:t>
      </w:r>
      <w:proofErr w:type="spellEnd"/>
      <w:r>
        <w:rPr>
          <w:lang w:val="en-US" w:eastAsia="zh-CN"/>
        </w:rPr>
        <w:t xml:space="preserve"> [2], where D is the incremental delay for each additional CC involved in simultaneous BWP switch and depends on </w:t>
      </w:r>
      <w:proofErr w:type="spellStart"/>
      <w:r>
        <w:rPr>
          <w:lang w:val="en-US" w:eastAsia="zh-CN"/>
        </w:rPr>
        <w:t>UE</w:t>
      </w:r>
      <w:proofErr w:type="spellEnd"/>
      <w:r>
        <w:rPr>
          <w:lang w:val="en-US" w:eastAsia="zh-CN"/>
        </w:rPr>
        <w:t xml:space="preserve"> capability [13].</w:t>
      </w:r>
    </w:p>
    <w:p w14:paraId="0E605D7D" w14:textId="77777777" w:rsidR="00AA6B52" w:rsidRDefault="00AA6B52" w:rsidP="00AA6B52">
      <w:pPr>
        <w:pStyle w:val="B1"/>
        <w:rPr>
          <w:lang w:val="en-US" w:eastAsia="zh-CN"/>
        </w:rPr>
      </w:pPr>
      <w:r>
        <w:rPr>
          <w:lang w:val="en-US" w:eastAsia="zh-CN"/>
        </w:rPr>
        <w:tab/>
        <w:t>N is the number of CCs within the NR-CA configured for performing simultaneous BWP switch.</w:t>
      </w:r>
    </w:p>
    <w:p w14:paraId="21EF4D18" w14:textId="77777777" w:rsidR="00AA6B52" w:rsidRDefault="00AA6B52" w:rsidP="00AA6B52">
      <w:pPr>
        <w:rPr>
          <w:lang w:val="en-US" w:eastAsia="zh-CN"/>
        </w:rPr>
      </w:pPr>
      <w:r>
        <w:rPr>
          <w:lang w:val="en-US" w:eastAsia="zh-CN"/>
        </w:rPr>
        <w:t xml:space="preserve">The </w:t>
      </w:r>
      <w:proofErr w:type="spellStart"/>
      <w:r>
        <w:rPr>
          <w:lang w:val="en-US" w:eastAsia="zh-CN"/>
        </w:rPr>
        <w:t>UE</w:t>
      </w:r>
      <w:proofErr w:type="spellEnd"/>
      <w:r>
        <w:rPr>
          <w:lang w:val="en-US" w:eastAsia="zh-CN"/>
        </w:rPr>
        <w:t xml:space="preserv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0ED0949F" w14:textId="3D66EC0D"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328AB864" w14:textId="77777777" w:rsidR="006C05B1" w:rsidRDefault="006C05B1" w:rsidP="00275482"/>
    <w:p w14:paraId="0647D3F3" w14:textId="1BBF649F"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5D6CFD50" w14:textId="77777777" w:rsidR="00AA6B52" w:rsidRDefault="00AA6B52" w:rsidP="00AA6B52">
      <w:pPr>
        <w:pStyle w:val="30"/>
        <w:rPr>
          <w:lang w:val="en-US"/>
        </w:rPr>
      </w:pPr>
      <w:r>
        <w:rPr>
          <w:lang w:val="en-US"/>
        </w:rPr>
        <w:t>8.10A.5</w:t>
      </w:r>
      <w:r>
        <w:rPr>
          <w:lang w:val="en-US"/>
        </w:rPr>
        <w:tab/>
      </w:r>
      <w:proofErr w:type="spellStart"/>
      <w:r>
        <w:rPr>
          <w:lang w:val="en-US"/>
        </w:rPr>
        <w:t>RRC</w:t>
      </w:r>
      <w:proofErr w:type="spellEnd"/>
      <w:r>
        <w:rPr>
          <w:lang w:val="en-US"/>
        </w:rPr>
        <w:t xml:space="preserve"> based TCI state switch delay</w:t>
      </w:r>
    </w:p>
    <w:p w14:paraId="393EC5F9" w14:textId="005E5551" w:rsidR="00AA6B52" w:rsidRDefault="00AA6B52" w:rsidP="00AA6B52">
      <w:pPr>
        <w:rPr>
          <w:ins w:id="153" w:author="Huawei" w:date="2021-11-08T12:19:00Z"/>
          <w:rFonts w:eastAsia="Malgun Gothic"/>
          <w:lang w:eastAsia="zh-CN"/>
        </w:rPr>
      </w:pPr>
      <w:r>
        <w:rPr>
          <w:rFonts w:eastAsia="Malgun Gothic"/>
          <w:lang w:val="en-US" w:eastAsia="zh-CN"/>
        </w:rPr>
        <w:t xml:space="preserve">If the target TCI state is known, </w:t>
      </w:r>
      <w:del w:id="154" w:author="Huawei" w:date="2021-10-18T12:18:00Z">
        <w:r w:rsidDel="00AA6B52">
          <w:rPr>
            <w:rFonts w:eastAsia="Malgun Gothic"/>
            <w:lang w:val="en-US" w:eastAsia="zh-CN"/>
          </w:rPr>
          <w:delText>upon</w:delText>
        </w:r>
        <w:r w:rsidDel="00AA6B52">
          <w:rPr>
            <w:lang w:val="en-US" w:eastAsia="zh-CN"/>
          </w:rPr>
          <w:delText xml:space="preserve"> receiv</w:delText>
        </w:r>
        <w:r w:rsidDel="00AA6B52">
          <w:rPr>
            <w:rFonts w:eastAsia="Malgun Gothic"/>
            <w:lang w:val="en-US" w:eastAsia="zh-CN"/>
          </w:rPr>
          <w:delText xml:space="preserve">ing </w:delText>
        </w:r>
      </w:del>
      <w:del w:id="155" w:author="Huawei" w:date="2021-11-08T12:20:00Z">
        <w:r w:rsidDel="00F70EEB">
          <w:rPr>
            <w:rFonts w:eastAsia="Malgun Gothic"/>
            <w:lang w:val="en-US" w:eastAsia="zh-CN"/>
          </w:rPr>
          <w:delText>PDSCH carrying</w:delText>
        </w:r>
        <w:r w:rsidDel="00F70EEB">
          <w:rPr>
            <w:lang w:val="en-US" w:eastAsia="zh-CN"/>
          </w:rPr>
          <w:delText xml:space="preserve"> </w:delText>
        </w:r>
        <w:r w:rsidDel="00F70EEB">
          <w:rPr>
            <w:rFonts w:eastAsia="Malgun Gothic"/>
            <w:lang w:val="en-US" w:eastAsia="zh-CN"/>
          </w:rPr>
          <w:delText xml:space="preserve">RRC activation command </w:delText>
        </w:r>
      </w:del>
      <w:del w:id="156" w:author="Huawei" w:date="2021-10-18T12:18:00Z">
        <w:r w:rsidDel="004D16C6">
          <w:rPr>
            <w:rFonts w:eastAsia="Malgun Gothic"/>
            <w:lang w:val="en-US" w:eastAsia="zh-CN"/>
          </w:rPr>
          <w:delText xml:space="preserve">at </w:delText>
        </w:r>
      </w:del>
      <w:del w:id="157" w:author="Huawei" w:date="2021-11-08T12:20:00Z">
        <w:r w:rsidDel="00F70EEB">
          <w:rPr>
            <w:rFonts w:eastAsia="Malgun Gothic"/>
            <w:lang w:val="en-US" w:eastAsia="zh-CN"/>
          </w:rPr>
          <w:delText>slot n</w:delText>
        </w:r>
        <w:r w:rsidDel="00F70EEB">
          <w:rPr>
            <w:lang w:val="en-US" w:eastAsia="zh-CN"/>
          </w:rPr>
          <w:delText xml:space="preserve">, </w:delText>
        </w:r>
      </w:del>
      <w:proofErr w:type="spellStart"/>
      <w:r>
        <w:rPr>
          <w:lang w:val="en-US" w:eastAsia="zh-CN"/>
        </w:rPr>
        <w:t>UE</w:t>
      </w:r>
      <w:proofErr w:type="spellEnd"/>
      <w:r>
        <w:rPr>
          <w:lang w:val="en-US" w:eastAsia="zh-CN"/>
        </w:rPr>
        <w:t xml:space="preserve"> shall be able to receive </w:t>
      </w:r>
      <w:proofErr w:type="spellStart"/>
      <w:r>
        <w:rPr>
          <w:lang w:val="en-US" w:eastAsia="zh-CN"/>
        </w:rPr>
        <w:t>PD</w:t>
      </w:r>
      <w:r>
        <w:rPr>
          <w:rFonts w:eastAsia="Malgun Gothic"/>
          <w:lang w:val="en-US" w:eastAsia="zh-CN"/>
        </w:rPr>
        <w:t>C</w:t>
      </w:r>
      <w:r>
        <w:rPr>
          <w:lang w:val="en-US" w:eastAsia="zh-CN"/>
        </w:rPr>
        <w:t>CH</w:t>
      </w:r>
      <w:proofErr w:type="spellEnd"/>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w:t>
      </w:r>
      <w:proofErr w:type="spellEnd"/>
      <w:r>
        <w:rPr>
          <w:rFonts w:eastAsia="Malgun Gothic"/>
          <w:vertAlign w:val="subscript"/>
          <w:lang w:val="en-US" w:eastAsia="zh-CN"/>
        </w:rPr>
        <w:t xml:space="preserve"> </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Pr>
          <w:rFonts w:eastAsia="Malgun Gothic"/>
          <w:lang w:val="en-US" w:eastAsia="zh-CN"/>
        </w:rPr>
        <w:t>+</w:t>
      </w:r>
      <w:r w:rsidRPr="00FF227D">
        <w:rPr>
          <w:rFonts w:eastAsia="Malgun Gothic"/>
          <w:lang w:val="x-none" w:eastAsia="zh-CN"/>
        </w:rPr>
        <w:t xml:space="preserve"> </w:t>
      </w:r>
      <w:proofErr w:type="spellStart"/>
      <w:r w:rsidRPr="00603B58">
        <w:rPr>
          <w:rFonts w:eastAsia="Malgun Gothic"/>
          <w:lang w:val="x-none" w:eastAsia="zh-CN"/>
        </w:rPr>
        <w:t>T</w:t>
      </w:r>
      <w:r w:rsidRPr="00603B58">
        <w:rPr>
          <w:rFonts w:eastAsia="Malgun Gothic"/>
          <w:vertAlign w:val="subscript"/>
          <w:lang w:val="x-none" w:eastAsia="zh-CN"/>
        </w:rPr>
        <w:t>SSB</w:t>
      </w:r>
      <w:proofErr w:type="spellEnd"/>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ins w:id="158" w:author="Huawei" w:date="2021-11-08T12:23:00Z">
        <w:r w:rsidR="00E12FC2">
          <w:rPr>
            <w:lang w:val="en-US" w:eastAsia="zh-CN"/>
          </w:rPr>
          <w:t>.</w:t>
        </w:r>
      </w:ins>
      <w:del w:id="159" w:author="Huawei" w:date="2021-11-08T12:23:00Z">
        <w:r w:rsidDel="00E12FC2">
          <w:rPr>
            <w:lang w:val="en-US" w:eastAsia="zh-CN"/>
          </w:rPr>
          <w:delText>,</w:delText>
        </w:r>
      </w:del>
      <w:r>
        <w:rPr>
          <w:lang w:val="en-US" w:eastAsia="zh-CN"/>
        </w:rPr>
        <w:t xml:space="preserve"> </w:t>
      </w:r>
      <w:del w:id="160" w:author="Huawei" w:date="2021-11-08T12:20:00Z">
        <w:r w:rsidDel="00F70EEB">
          <w:rPr>
            <w:lang w:val="en-US" w:eastAsia="zh-CN"/>
          </w:rPr>
          <w:delText xml:space="preserve">where </w:delText>
        </w:r>
        <w:r w:rsidDel="00F70EEB">
          <w:rPr>
            <w:rFonts w:eastAsia="Malgun Gothic"/>
            <w:lang w:eastAsia="zh-CN"/>
          </w:rPr>
          <w:delText>T</w:delText>
        </w:r>
        <w:r w:rsidDel="00F70EEB">
          <w:rPr>
            <w:rFonts w:eastAsia="Malgun Gothic"/>
            <w:vertAlign w:val="subscript"/>
            <w:lang w:eastAsia="zh-CN"/>
          </w:rPr>
          <w:delText xml:space="preserve">RRC_processing </w:delText>
        </w:r>
        <w:r w:rsidDel="00F70EEB">
          <w:rPr>
            <w:rFonts w:eastAsia="Malgun Gothic"/>
            <w:lang w:eastAsia="zh-CN"/>
          </w:rPr>
          <w:delText>is</w:delText>
        </w:r>
        <w:r w:rsidDel="00F70EEB">
          <w:rPr>
            <w:lang w:val="en-US" w:eastAsia="zh-CN"/>
          </w:rPr>
          <w:delText xml:space="preserve"> the RRC processing delay</w:delText>
        </w:r>
        <w:r w:rsidDel="00F70EEB">
          <w:rPr>
            <w:rFonts w:hint="eastAsia"/>
            <w:lang w:val="en-US" w:eastAsia="zh-CN"/>
          </w:rPr>
          <w:delText xml:space="preserve"> </w:delText>
        </w:r>
        <w:r w:rsidDel="00F70EEB">
          <w:rPr>
            <w:lang w:val="en-US" w:eastAsia="zh-CN"/>
          </w:rPr>
          <w:delText xml:space="preserve">defined in </w:delText>
        </w:r>
        <w:r w:rsidDel="00F70EEB">
          <w:rPr>
            <w:rFonts w:hint="eastAsia"/>
            <w:lang w:val="en-US" w:eastAsia="zh-CN"/>
          </w:rPr>
          <w:delText xml:space="preserve">Clause 12 of </w:delText>
        </w:r>
        <w:r w:rsidDel="00F70EEB">
          <w:rPr>
            <w:lang w:val="en-US" w:eastAsia="zh-CN"/>
          </w:rPr>
          <w:delText xml:space="preserve">TS38.331 [2], </w:delText>
        </w:r>
      </w:del>
      <w:del w:id="161" w:author="Huawei" w:date="2021-11-08T12:23:00Z">
        <w:r w:rsidDel="00E12FC2">
          <w:rPr>
            <w:rFonts w:eastAsia="Malgun Gothic"/>
            <w:lang w:val="en-US" w:eastAsia="zh-CN"/>
          </w:rPr>
          <w:delText>T</w:delText>
        </w:r>
        <w:r w:rsidDel="00E12FC2">
          <w:rPr>
            <w:rFonts w:eastAsia="Malgun Gothic"/>
            <w:vertAlign w:val="subscript"/>
            <w:lang w:val="en-US" w:eastAsia="zh-CN"/>
          </w:rPr>
          <w:delText>first-SSB,</w:delText>
        </w:r>
        <w:r w:rsidDel="00E12FC2">
          <w:rPr>
            <w:rFonts w:eastAsia="Malgun Gothic"/>
            <w:lang w:val="en-US" w:eastAsia="zh-CN"/>
          </w:rPr>
          <w:delText xml:space="preserve"> T</w:delText>
        </w:r>
        <w:r w:rsidDel="00E12FC2">
          <w:rPr>
            <w:rFonts w:eastAsia="Malgun Gothic"/>
            <w:vertAlign w:val="subscript"/>
            <w:lang w:val="en-US" w:eastAsia="zh-CN"/>
          </w:rPr>
          <w:delText>SSB-proc</w:delText>
        </w:r>
        <w:r w:rsidDel="00E12FC2">
          <w:rPr>
            <w:rFonts w:eastAsia="Malgun Gothic"/>
            <w:lang w:val="en-US" w:eastAsia="zh-CN"/>
          </w:rPr>
          <w:delText>,TO</w:delText>
        </w:r>
        <w:r w:rsidDel="00E12FC2">
          <w:rPr>
            <w:rFonts w:eastAsia="Malgun Gothic"/>
            <w:vertAlign w:val="subscript"/>
            <w:lang w:val="en-US" w:eastAsia="zh-CN"/>
          </w:rPr>
          <w:delText>k</w:delText>
        </w:r>
        <w:r w:rsidDel="00E12FC2">
          <w:rPr>
            <w:rFonts w:eastAsia="Malgun Gothic"/>
            <w:lang w:val="en-US" w:eastAsia="zh-CN"/>
          </w:rPr>
          <w:delText xml:space="preserve">, </w:delText>
        </w:r>
        <w:r w:rsidRPr="00AA6B52" w:rsidDel="00E12FC2">
          <w:rPr>
            <w:rFonts w:eastAsia="Malgun Gothic"/>
            <w:lang w:val="en-US" w:eastAsia="zh-CN"/>
          </w:rPr>
          <w:delText>T</w:delText>
        </w:r>
        <w:r w:rsidRPr="00AA6B52" w:rsidDel="00E12FC2">
          <w:rPr>
            <w:rFonts w:eastAsia="Malgun Gothic"/>
            <w:vertAlign w:val="subscript"/>
            <w:lang w:val="en-US" w:eastAsia="zh-CN"/>
          </w:rPr>
          <w:delText>SSB</w:delText>
        </w:r>
        <w:r w:rsidRPr="00AA6B52" w:rsidDel="00E12FC2">
          <w:rPr>
            <w:rFonts w:eastAsia="Malgun Gothic"/>
            <w:lang w:val="en-US" w:eastAsia="zh-CN"/>
          </w:rPr>
          <w:delText xml:space="preserve"> </w:delText>
        </w:r>
        <w:r w:rsidDel="00E12FC2">
          <w:rPr>
            <w:rFonts w:eastAsia="Malgun Gothic"/>
            <w:lang w:val="en-US" w:eastAsia="zh-CN"/>
          </w:rPr>
          <w:delText xml:space="preserve">are as defined in </w:delText>
        </w:r>
        <w:r w:rsidDel="00E12FC2">
          <w:rPr>
            <w:lang w:val="en-US" w:eastAsia="ko-KR"/>
          </w:rPr>
          <w:delText>clause</w:delText>
        </w:r>
        <w:r w:rsidDel="00E12FC2">
          <w:rPr>
            <w:rFonts w:eastAsia="Malgun Gothic"/>
            <w:lang w:val="en-US" w:eastAsia="zh-CN"/>
          </w:rPr>
          <w:delText xml:space="preserve"> 8.10A.3. </w:delText>
        </w:r>
      </w:del>
      <w:r>
        <w:rPr>
          <w:rFonts w:eastAsia="Malgun Gothic"/>
          <w:lang w:eastAsia="zh-CN"/>
        </w:rPr>
        <w:lastRenderedPageBreak/>
        <w:t xml:space="preserve">The </w:t>
      </w:r>
      <w:proofErr w:type="spellStart"/>
      <w:r>
        <w:rPr>
          <w:rFonts w:eastAsia="Malgun Gothic"/>
          <w:lang w:eastAsia="zh-CN"/>
        </w:rPr>
        <w:t>UE</w:t>
      </w:r>
      <w:proofErr w:type="spellEnd"/>
      <w:r>
        <w:rPr>
          <w:rFonts w:eastAsia="Malgun Gothic"/>
          <w:lang w:eastAsia="zh-CN"/>
        </w:rPr>
        <w:t xml:space="preserve"> is not required to receive </w:t>
      </w:r>
      <w:proofErr w:type="spellStart"/>
      <w:r>
        <w:rPr>
          <w:rFonts w:eastAsia="Malgun Gothic"/>
          <w:lang w:eastAsia="zh-CN"/>
        </w:rPr>
        <w:t>PDCCH</w:t>
      </w:r>
      <w:proofErr w:type="spellEnd"/>
      <w:r>
        <w:rPr>
          <w:rFonts w:eastAsia="Malgun Gothic"/>
          <w:lang w:eastAsia="zh-CN"/>
        </w:rPr>
        <w:t>/</w:t>
      </w:r>
      <w:proofErr w:type="spellStart"/>
      <w:r>
        <w:rPr>
          <w:rFonts w:eastAsia="Malgun Gothic"/>
          <w:lang w:eastAsia="zh-CN"/>
        </w:rPr>
        <w:t>PDSCH</w:t>
      </w:r>
      <w:proofErr w:type="spellEnd"/>
      <w:r>
        <w:rPr>
          <w:rFonts w:eastAsia="Malgun Gothic"/>
          <w:lang w:eastAsia="zh-CN"/>
        </w:rPr>
        <w:t xml:space="preserve">/CSI-RS or transmit </w:t>
      </w:r>
      <w:proofErr w:type="spellStart"/>
      <w:r>
        <w:rPr>
          <w:rFonts w:eastAsia="Malgun Gothic"/>
          <w:lang w:eastAsia="zh-CN"/>
        </w:rPr>
        <w:t>PUCCH</w:t>
      </w:r>
      <w:proofErr w:type="spellEnd"/>
      <w:r>
        <w:rPr>
          <w:rFonts w:eastAsia="Malgun Gothic"/>
          <w:lang w:eastAsia="zh-CN"/>
        </w:rPr>
        <w:t>/</w:t>
      </w:r>
      <w:proofErr w:type="spellStart"/>
      <w:r>
        <w:rPr>
          <w:rFonts w:eastAsia="Malgun Gothic"/>
          <w:lang w:eastAsia="zh-CN"/>
        </w:rPr>
        <w:t>PUSCH</w:t>
      </w:r>
      <w:proofErr w:type="spellEnd"/>
      <w:r>
        <w:rPr>
          <w:rFonts w:eastAsia="Malgun Gothic"/>
          <w:lang w:eastAsia="zh-CN"/>
        </w:rPr>
        <w:t xml:space="preserve"> until the end of switching period.</w:t>
      </w:r>
    </w:p>
    <w:p w14:paraId="4A857EB3" w14:textId="761CD58C" w:rsidR="00F70EEB" w:rsidRDefault="00F70EEB" w:rsidP="00AA6B52">
      <w:pPr>
        <w:rPr>
          <w:ins w:id="162" w:author="Huawei" w:date="2021-11-08T12:19:00Z"/>
          <w:rFonts w:eastAsia="Malgun Gothic"/>
          <w:lang w:eastAsia="zh-CN"/>
        </w:rPr>
      </w:pPr>
      <w:ins w:id="163" w:author="Huawei" w:date="2021-11-08T12:19:00Z">
        <w:r>
          <w:rPr>
            <w:rFonts w:eastAsia="Malgun Gothic"/>
            <w:lang w:eastAsia="zh-CN"/>
          </w:rPr>
          <w:t>Where</w:t>
        </w:r>
      </w:ins>
    </w:p>
    <w:p w14:paraId="4B39504C" w14:textId="2689BA75" w:rsidR="00F70EEB" w:rsidRDefault="00F70EEB">
      <w:pPr>
        <w:pStyle w:val="B1"/>
        <w:rPr>
          <w:ins w:id="164" w:author="Huawei" w:date="2021-11-08T12:20:00Z"/>
          <w:rFonts w:eastAsia="Malgun Gothic"/>
          <w:lang w:val="en-US" w:eastAsia="zh-CN"/>
        </w:rPr>
        <w:pPrChange w:id="165" w:author="Huawei" w:date="2021-11-08T12:19:00Z">
          <w:pPr/>
        </w:pPrChange>
      </w:pPr>
      <w:ins w:id="166" w:author="Huawei" w:date="2021-11-08T12:19:00Z">
        <w:r>
          <w:rPr>
            <w:rFonts w:hint="eastAsia"/>
            <w:lang w:eastAsia="zh-CN"/>
          </w:rPr>
          <w:t>-</w:t>
        </w:r>
        <w:r>
          <w:rPr>
            <w:lang w:eastAsia="zh-CN"/>
          </w:rPr>
          <w:tab/>
          <w:t xml:space="preserve">Slot n is </w:t>
        </w:r>
        <w:r>
          <w:rPr>
            <w:rFonts w:eastAsia="Malgun Gothic"/>
            <w:lang w:val="en-US" w:eastAsia="zh-CN"/>
          </w:rPr>
          <w:t xml:space="preserve">last slot overlapping with the </w:t>
        </w:r>
        <w:proofErr w:type="spellStart"/>
        <w:r>
          <w:rPr>
            <w:rFonts w:eastAsia="Malgun Gothic"/>
            <w:lang w:val="en-US" w:eastAsia="zh-CN"/>
          </w:rPr>
          <w:t>PDSCH</w:t>
        </w:r>
        <w:proofErr w:type="spellEnd"/>
        <w:r>
          <w:rPr>
            <w:rFonts w:eastAsia="Malgun Gothic"/>
            <w:lang w:val="en-US" w:eastAsia="zh-CN"/>
          </w:rPr>
          <w:t xml:space="preserve"> carrying</w:t>
        </w:r>
        <w:r>
          <w:rPr>
            <w:lang w:val="en-US" w:eastAsia="zh-CN"/>
          </w:rPr>
          <w:t xml:space="preserve"> </w:t>
        </w:r>
        <w:proofErr w:type="spellStart"/>
        <w:r>
          <w:rPr>
            <w:rFonts w:eastAsia="Malgun Gothic"/>
            <w:lang w:val="en-US" w:eastAsia="zh-CN"/>
          </w:rPr>
          <w:t>RRC</w:t>
        </w:r>
        <w:proofErr w:type="spellEnd"/>
        <w:r>
          <w:rPr>
            <w:rFonts w:eastAsia="Malgun Gothic"/>
            <w:lang w:val="en-US" w:eastAsia="zh-CN"/>
          </w:rPr>
          <w:t xml:space="preserve"> activation command.</w:t>
        </w:r>
      </w:ins>
    </w:p>
    <w:p w14:paraId="3C9894EC" w14:textId="6C6EBAC9" w:rsidR="00F70EEB" w:rsidRDefault="00F70EEB">
      <w:pPr>
        <w:pStyle w:val="B1"/>
        <w:rPr>
          <w:lang w:eastAsia="zh-CN"/>
        </w:rPr>
        <w:pPrChange w:id="167" w:author="Huawei" w:date="2021-11-08T12:19:00Z">
          <w:pPr/>
        </w:pPrChange>
      </w:pPr>
      <w:ins w:id="168" w:author="Huawei" w:date="2021-11-08T12:20:00Z">
        <w:r>
          <w:rPr>
            <w:lang w:eastAsia="zh-CN"/>
          </w:rPr>
          <w:t>-</w:t>
        </w:r>
        <w:r>
          <w:rPr>
            <w:lang w:eastAsia="zh-CN"/>
          </w:rPr>
          <w:tab/>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w:t>
        </w:r>
        <w:proofErr w:type="spellStart"/>
        <w:r>
          <w:rPr>
            <w:lang w:val="en-US" w:eastAsia="zh-CN"/>
          </w:rPr>
          <w:t>RRC</w:t>
        </w:r>
        <w:proofErr w:type="spellEnd"/>
        <w:r>
          <w:rPr>
            <w:lang w:val="en-US" w:eastAsia="zh-CN"/>
          </w:rPr>
          <w:t xml:space="preserve"> processing delay defined in Clause 11.2 of 36.331 [16] is the corresponding </w:t>
        </w:r>
        <w:proofErr w:type="spellStart"/>
        <w:r>
          <w:rPr>
            <w:lang w:val="en-US" w:eastAsia="zh-CN"/>
          </w:rPr>
          <w:t>RRC</w:t>
        </w:r>
        <w:proofErr w:type="spellEnd"/>
        <w:r>
          <w:rPr>
            <w:lang w:val="en-US" w:eastAsia="zh-CN"/>
          </w:rPr>
          <w:t xml:space="preserve"> message is embedded in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 it is the </w:t>
        </w:r>
        <w:proofErr w:type="spellStart"/>
        <w:r>
          <w:rPr>
            <w:lang w:val="en-US" w:eastAsia="zh-CN"/>
          </w:rPr>
          <w:t>RRC</w:t>
        </w:r>
        <w:proofErr w:type="spellEnd"/>
        <w:r>
          <w:rPr>
            <w:lang w:val="en-US" w:eastAsia="zh-CN"/>
          </w:rPr>
          <w:t xml:space="preserve">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ins>
    </w:p>
    <w:p w14:paraId="383DA81D" w14:textId="07965B4C" w:rsidR="00AA6B52" w:rsidRDefault="00F70EEB" w:rsidP="00AA6B52">
      <w:pPr>
        <w:pStyle w:val="B1"/>
        <w:rPr>
          <w:lang w:val="en-US" w:eastAsia="zh-CN"/>
        </w:rPr>
      </w:pPr>
      <w:ins w:id="169" w:author="Huawei" w:date="2021-11-08T12:21:00Z">
        <w:r>
          <w:rPr>
            <w:lang w:eastAsia="zh-CN"/>
          </w:rPr>
          <w:t>-</w:t>
        </w:r>
        <w:r>
          <w:rPr>
            <w:lang w:eastAsia="zh-CN"/>
          </w:rPr>
          <w:tab/>
        </w:r>
      </w:ins>
      <w:del w:id="170" w:author="Huawei" w:date="2021-11-08T12:21:00Z">
        <w:r w:rsidR="00AA6B52" w:rsidDel="00F70EEB">
          <w:rPr>
            <w:lang w:val="en-US" w:eastAsia="zh-CN"/>
          </w:rPr>
          <w:tab/>
        </w:r>
      </w:del>
      <w:proofErr w:type="spellStart"/>
      <w:r w:rsidR="00AA6B52">
        <w:rPr>
          <w:lang w:val="en-US" w:eastAsia="zh-CN"/>
        </w:rPr>
        <w:t>T</w:t>
      </w:r>
      <w:r w:rsidR="00AA6B52">
        <w:rPr>
          <w:vertAlign w:val="subscript"/>
          <w:lang w:val="en-US" w:eastAsia="zh-CN"/>
        </w:rPr>
        <w:t>first-SSB</w:t>
      </w:r>
      <w:proofErr w:type="spellEnd"/>
      <w:r w:rsidR="00AA6B52">
        <w:rPr>
          <w:vertAlign w:val="subscript"/>
          <w:lang w:val="en-US" w:eastAsia="zh-CN"/>
        </w:rPr>
        <w:t xml:space="preserve"> </w:t>
      </w:r>
      <w:r w:rsidR="00AA6B52">
        <w:rPr>
          <w:lang w:val="en-US" w:eastAsia="zh-CN"/>
        </w:rPr>
        <w:t xml:space="preserve">is time to first </w:t>
      </w:r>
      <w:proofErr w:type="spellStart"/>
      <w:r w:rsidR="00AA6B52">
        <w:rPr>
          <w:lang w:val="en-US" w:eastAsia="zh-CN"/>
        </w:rPr>
        <w:t>SSB</w:t>
      </w:r>
      <w:proofErr w:type="spellEnd"/>
      <w:r w:rsidR="00AA6B52">
        <w:rPr>
          <w:lang w:val="en-US" w:eastAsia="zh-CN"/>
        </w:rPr>
        <w:t xml:space="preserve"> transmission </w:t>
      </w:r>
      <w:r w:rsidR="00AA6B52">
        <w:rPr>
          <w:szCs w:val="24"/>
          <w:lang w:eastAsia="zh-CN"/>
        </w:rPr>
        <w:t>occasion</w:t>
      </w:r>
      <w:r w:rsidR="00AA6B52" w:rsidRPr="00C8261B">
        <w:rPr>
          <w:color w:val="0070C0"/>
          <w:szCs w:val="24"/>
          <w:lang w:eastAsia="zh-CN"/>
        </w:rPr>
        <w:t xml:space="preserve"> </w:t>
      </w:r>
      <w:r w:rsidR="00AA6B52">
        <w:rPr>
          <w:lang w:val="en-US" w:eastAsia="zh-CN"/>
        </w:rPr>
        <w:t xml:space="preserve">after </w:t>
      </w:r>
      <w:proofErr w:type="spellStart"/>
      <w:r w:rsidR="00AA6B52">
        <w:rPr>
          <w:lang w:val="en-US" w:eastAsia="zh-CN"/>
        </w:rPr>
        <w:t>RRC</w:t>
      </w:r>
      <w:proofErr w:type="spellEnd"/>
      <w:r w:rsidR="00AA6B52">
        <w:rPr>
          <w:lang w:val="en-US" w:eastAsia="zh-CN"/>
        </w:rPr>
        <w:t xml:space="preserve"> processing by the </w:t>
      </w:r>
      <w:proofErr w:type="spellStart"/>
      <w:r w:rsidR="00AA6B52">
        <w:rPr>
          <w:lang w:val="en-US" w:eastAsia="zh-CN"/>
        </w:rPr>
        <w:t>UE</w:t>
      </w:r>
      <w:proofErr w:type="spellEnd"/>
      <w:r w:rsidR="00AA6B52">
        <w:rPr>
          <w:lang w:val="en-US" w:eastAsia="zh-CN"/>
        </w:rPr>
        <w:t xml:space="preserve">, during which some of the </w:t>
      </w:r>
      <w:proofErr w:type="spellStart"/>
      <w:r w:rsidR="00AA6B52">
        <w:rPr>
          <w:lang w:val="en-US" w:eastAsia="zh-CN"/>
        </w:rPr>
        <w:t>SSB</w:t>
      </w:r>
      <w:proofErr w:type="spellEnd"/>
      <w:r w:rsidR="00AA6B52">
        <w:rPr>
          <w:lang w:val="en-US" w:eastAsia="zh-CN"/>
        </w:rPr>
        <w:t xml:space="preserve"> occasions may not be </w:t>
      </w:r>
      <w:proofErr w:type="spellStart"/>
      <w:r w:rsidR="00AA6B52">
        <w:rPr>
          <w:lang w:val="en-US" w:eastAsia="zh-CN"/>
        </w:rPr>
        <w:t>availabledue</w:t>
      </w:r>
      <w:proofErr w:type="spellEnd"/>
      <w:r w:rsidR="00AA6B52">
        <w:rPr>
          <w:lang w:val="en-US" w:eastAsia="zh-CN"/>
        </w:rPr>
        <w:t xml:space="preserve"> to DL </w:t>
      </w:r>
      <w:proofErr w:type="spellStart"/>
      <w:r w:rsidR="00AA6B52">
        <w:rPr>
          <w:lang w:val="en-US" w:eastAsia="zh-CN"/>
        </w:rPr>
        <w:t>CCA</w:t>
      </w:r>
      <w:proofErr w:type="spellEnd"/>
      <w:r w:rsidR="00AA6B52">
        <w:rPr>
          <w:lang w:val="en-US" w:eastAsia="zh-CN"/>
        </w:rPr>
        <w:t xml:space="preserve"> failures; </w:t>
      </w:r>
    </w:p>
    <w:p w14:paraId="30674564" w14:textId="0144A8B5" w:rsidR="00AA6B52" w:rsidRDefault="00E12FC2">
      <w:pPr>
        <w:pStyle w:val="B2"/>
        <w:rPr>
          <w:lang w:val="en-US" w:eastAsia="zh-CN"/>
        </w:rPr>
        <w:pPrChange w:id="171" w:author="Huawei" w:date="2021-11-08T12:21:00Z">
          <w:pPr>
            <w:pStyle w:val="B1"/>
          </w:pPr>
        </w:pPrChange>
      </w:pPr>
      <w:ins w:id="172" w:author="Huawei" w:date="2021-11-08T12:21:00Z">
        <w:r>
          <w:rPr>
            <w:lang w:val="en-US" w:eastAsia="zh-CN"/>
          </w:rPr>
          <w:t>-</w:t>
        </w:r>
        <w:r>
          <w:rPr>
            <w:lang w:val="en-US" w:eastAsia="zh-CN"/>
          </w:rPr>
          <w:tab/>
        </w:r>
      </w:ins>
      <w:del w:id="173" w:author="Huawei" w:date="2021-11-08T12:21:00Z">
        <w:r w:rsidR="00AA6B52" w:rsidDel="00E12FC2">
          <w:rPr>
            <w:lang w:val="en-US" w:eastAsia="zh-CN"/>
          </w:rPr>
          <w:tab/>
        </w:r>
      </w:del>
      <w:r w:rsidR="00AA6B52">
        <w:rPr>
          <w:lang w:val="en-US" w:eastAsia="zh-CN"/>
        </w:rPr>
        <w:t xml:space="preserve">The </w:t>
      </w:r>
      <w:proofErr w:type="spellStart"/>
      <w:r w:rsidR="00AA6B52">
        <w:rPr>
          <w:lang w:val="en-US" w:eastAsia="zh-CN"/>
        </w:rPr>
        <w:t>SSB</w:t>
      </w:r>
      <w:proofErr w:type="spellEnd"/>
      <w:r w:rsidR="00AA6B52">
        <w:rPr>
          <w:lang w:val="en-US" w:eastAsia="zh-CN"/>
        </w:rPr>
        <w:t xml:space="preserve"> shall be the </w:t>
      </w:r>
      <w:proofErr w:type="spellStart"/>
      <w:r w:rsidR="00AA6B52">
        <w:rPr>
          <w:lang w:val="en-US" w:eastAsia="zh-CN"/>
        </w:rPr>
        <w:t>QCL-TypeA</w:t>
      </w:r>
      <w:proofErr w:type="spellEnd"/>
      <w:r w:rsidR="00AA6B52">
        <w:rPr>
          <w:lang w:val="en-US" w:eastAsia="zh-CN"/>
        </w:rPr>
        <w:t xml:space="preserve"> or </w:t>
      </w:r>
      <w:proofErr w:type="spellStart"/>
      <w:r w:rsidR="00AA6B52">
        <w:rPr>
          <w:lang w:val="en-US" w:eastAsia="zh-CN"/>
        </w:rPr>
        <w:t>QCL-TypeC</w:t>
      </w:r>
      <w:proofErr w:type="spellEnd"/>
      <w:r w:rsidR="00AA6B52">
        <w:rPr>
          <w:lang w:val="en-US" w:eastAsia="zh-CN"/>
        </w:rPr>
        <w:t xml:space="preserve"> to target TCI state;</w:t>
      </w:r>
    </w:p>
    <w:p w14:paraId="04DDD38A" w14:textId="6B13DDFB" w:rsidR="00AA6B52" w:rsidRDefault="00E12FC2" w:rsidP="00AA6B52">
      <w:pPr>
        <w:pStyle w:val="B1"/>
        <w:rPr>
          <w:rFonts w:eastAsia="Malgun Gothic"/>
          <w:lang w:val="en-US" w:eastAsia="zh-CN"/>
        </w:rPr>
      </w:pPr>
      <w:ins w:id="174" w:author="Huawei" w:date="2021-11-08T12:22:00Z">
        <w:r>
          <w:rPr>
            <w:rFonts w:eastAsia="Malgun Gothic"/>
            <w:lang w:val="en-US" w:eastAsia="zh-CN"/>
          </w:rPr>
          <w:t>-</w:t>
        </w:r>
        <w:r>
          <w:rPr>
            <w:rFonts w:eastAsia="Malgun Gothic"/>
            <w:lang w:val="en-US" w:eastAsia="zh-CN"/>
          </w:rPr>
          <w:tab/>
        </w:r>
      </w:ins>
      <w:del w:id="175" w:author="Huawei" w:date="2021-11-08T12:22:00Z">
        <w:r w:rsidR="00AA6B52" w:rsidDel="00E12FC2">
          <w:rPr>
            <w:rFonts w:eastAsia="Malgun Gothic"/>
            <w:lang w:val="en-US" w:eastAsia="zh-CN"/>
          </w:rPr>
          <w:tab/>
        </w:r>
      </w:del>
      <w:proofErr w:type="spellStart"/>
      <w:r w:rsidR="00AA6B52" w:rsidRPr="00044C36">
        <w:rPr>
          <w:rFonts w:eastAsia="Malgun Gothic" w:hint="eastAsia"/>
          <w:lang w:val="en-US" w:eastAsia="zh-CN"/>
        </w:rPr>
        <w:t>L</w:t>
      </w:r>
      <w:r w:rsidR="00AA6B52">
        <w:rPr>
          <w:rFonts w:eastAsia="Malgun Gothic"/>
          <w:vertAlign w:val="subscript"/>
          <w:lang w:val="en-US" w:eastAsia="zh-CN"/>
        </w:rPr>
        <w:t>RRC</w:t>
      </w:r>
      <w:r w:rsidR="00AA6B52" w:rsidRPr="00044C36">
        <w:rPr>
          <w:rFonts w:eastAsia="Malgun Gothic" w:hint="eastAsia"/>
          <w:vertAlign w:val="subscript"/>
          <w:lang w:val="en-US" w:eastAsia="zh-CN"/>
        </w:rPr>
        <w:t>,known</w:t>
      </w:r>
      <w:proofErr w:type="spellEnd"/>
      <w:r w:rsidR="00AA6B52" w:rsidRPr="00044C36">
        <w:rPr>
          <w:rFonts w:eastAsia="Malgun Gothic" w:hint="eastAsia"/>
          <w:lang w:val="en-US" w:eastAsia="zh-CN"/>
        </w:rPr>
        <w:t>≤</w:t>
      </w:r>
      <w:r w:rsidR="00AA6B52" w:rsidRPr="00044C36">
        <w:rPr>
          <w:rFonts w:eastAsia="Malgun Gothic" w:hint="eastAsia"/>
          <w:lang w:val="en-US" w:eastAsia="zh-CN"/>
        </w:rPr>
        <w:t xml:space="preserve"> </w:t>
      </w:r>
      <w:proofErr w:type="spellStart"/>
      <w:r w:rsidR="00AA6B52" w:rsidRPr="00044C36">
        <w:rPr>
          <w:rFonts w:eastAsia="Malgun Gothic" w:hint="eastAsia"/>
          <w:lang w:val="en-US" w:eastAsia="zh-CN"/>
        </w:rPr>
        <w:t>L</w:t>
      </w:r>
      <w:r w:rsidR="00AA6B52">
        <w:rPr>
          <w:rFonts w:eastAsia="Malgun Gothic"/>
          <w:vertAlign w:val="subscript"/>
          <w:lang w:val="en-US" w:eastAsia="zh-CN"/>
        </w:rPr>
        <w:t>RRC</w:t>
      </w:r>
      <w:r w:rsidR="00AA6B52" w:rsidRPr="00044C36">
        <w:rPr>
          <w:rFonts w:eastAsia="Malgun Gothic" w:hint="eastAsia"/>
          <w:vertAlign w:val="subscript"/>
          <w:lang w:val="en-US" w:eastAsia="zh-CN"/>
        </w:rPr>
        <w:t>,known</w:t>
      </w:r>
      <w:r w:rsidR="00AA6B52" w:rsidRPr="00044C36">
        <w:rPr>
          <w:rFonts w:eastAsia="Malgun Gothic"/>
          <w:vertAlign w:val="subscript"/>
          <w:lang w:val="en-US" w:eastAsia="zh-CN"/>
        </w:rPr>
        <w:t>,max</w:t>
      </w:r>
      <w:proofErr w:type="spellEnd"/>
      <w:r w:rsidR="00AA6B52" w:rsidRPr="00044C36">
        <w:rPr>
          <w:rFonts w:eastAsia="Malgun Gothic" w:hint="eastAsia"/>
          <w:lang w:val="en-US" w:eastAsia="zh-CN"/>
        </w:rPr>
        <w:t xml:space="preserve"> is the corresponding number of </w:t>
      </w:r>
      <w:proofErr w:type="spellStart"/>
      <w:r w:rsidR="00AA6B52" w:rsidRPr="00044C36">
        <w:rPr>
          <w:rFonts w:eastAsia="Malgun Gothic" w:hint="eastAsia"/>
          <w:lang w:val="en-US" w:eastAsia="zh-CN"/>
        </w:rPr>
        <w:t>SSB</w:t>
      </w:r>
      <w:proofErr w:type="spellEnd"/>
      <w:r w:rsidR="00AA6B52" w:rsidRPr="00044C36">
        <w:rPr>
          <w:rFonts w:eastAsia="Malgun Gothic" w:hint="eastAsia"/>
          <w:lang w:val="en-US" w:eastAsia="zh-CN"/>
        </w:rPr>
        <w:t xml:space="preserve"> occasions not available at the </w:t>
      </w:r>
      <w:proofErr w:type="spellStart"/>
      <w:r w:rsidR="00AA6B52" w:rsidRPr="00044C36">
        <w:rPr>
          <w:rFonts w:eastAsia="Malgun Gothic" w:hint="eastAsia"/>
          <w:lang w:val="en-US" w:eastAsia="zh-CN"/>
        </w:rPr>
        <w:t>UE</w:t>
      </w:r>
      <w:proofErr w:type="spellEnd"/>
      <w:r w:rsidR="00AA6B52">
        <w:rPr>
          <w:rFonts w:eastAsia="Malgun Gothic"/>
          <w:lang w:val="en-US" w:eastAsia="zh-CN"/>
        </w:rPr>
        <w:t>;</w:t>
      </w:r>
    </w:p>
    <w:p w14:paraId="4D09102D" w14:textId="7E5A789D" w:rsidR="00AA6B52" w:rsidRDefault="00E12FC2">
      <w:pPr>
        <w:pStyle w:val="B2"/>
        <w:rPr>
          <w:ins w:id="176" w:author="Huawei" w:date="2021-11-08T12:22:00Z"/>
          <w:lang w:val="en-US" w:eastAsia="zh-CN"/>
        </w:rPr>
        <w:pPrChange w:id="177" w:author="Huawei" w:date="2021-11-08T12:22:00Z">
          <w:pPr>
            <w:pStyle w:val="B1"/>
          </w:pPr>
        </w:pPrChange>
      </w:pPr>
      <w:ins w:id="178" w:author="Huawei" w:date="2021-11-08T12:22:00Z">
        <w:r>
          <w:rPr>
            <w:lang w:val="en-US" w:eastAsia="zh-CN"/>
          </w:rPr>
          <w:t>-</w:t>
        </w:r>
        <w:r>
          <w:rPr>
            <w:lang w:val="en-US" w:eastAsia="zh-CN"/>
          </w:rPr>
          <w:tab/>
        </w:r>
      </w:ins>
      <w:del w:id="179" w:author="Huawei" w:date="2021-11-08T12:22:00Z">
        <w:r w:rsidR="00AA6B52" w:rsidDel="00E12FC2">
          <w:rPr>
            <w:lang w:val="en-US" w:eastAsia="zh-CN"/>
          </w:rPr>
          <w:tab/>
        </w:r>
      </w:del>
      <w:proofErr w:type="spellStart"/>
      <w:r w:rsidR="00AA6B52" w:rsidRPr="001F7E30">
        <w:rPr>
          <w:lang w:val="en-US" w:eastAsia="zh-CN"/>
        </w:rPr>
        <w:t>L</w:t>
      </w:r>
      <w:r w:rsidR="00AA6B52" w:rsidRPr="001F7E30">
        <w:rPr>
          <w:vertAlign w:val="subscript"/>
          <w:lang w:val="en-US" w:eastAsia="zh-CN"/>
        </w:rPr>
        <w:t>RRC,known,max</w:t>
      </w:r>
      <w:proofErr w:type="spellEnd"/>
      <w:r w:rsidR="00AA6B52">
        <w:rPr>
          <w:lang w:val="en-US" w:eastAsia="zh-CN"/>
        </w:rPr>
        <w:t xml:space="preserve"> =</w:t>
      </w:r>
      <w:r w:rsidR="00AA6B52" w:rsidRPr="001F7E30">
        <w:rPr>
          <w:lang w:val="en-US" w:eastAsia="zh-CN"/>
        </w:rPr>
        <w:t xml:space="preserve">2 for </w:t>
      </w:r>
      <w:proofErr w:type="spellStart"/>
      <w:r w:rsidR="00AA6B52" w:rsidRPr="001F7E30">
        <w:rPr>
          <w:lang w:val="en-US" w:eastAsia="zh-CN"/>
        </w:rPr>
        <w:t>T</w:t>
      </w:r>
      <w:r w:rsidR="00AA6B52" w:rsidRPr="001F7E30">
        <w:rPr>
          <w:vertAlign w:val="subscript"/>
          <w:lang w:val="en-US" w:eastAsia="zh-CN"/>
        </w:rPr>
        <w:t>SSB</w:t>
      </w:r>
      <w:proofErr w:type="spellEnd"/>
      <w:ins w:id="180" w:author="Huawei" w:date="2021-11-08T12:23:00Z">
        <w:r>
          <w:rPr>
            <w:vertAlign w:val="subscript"/>
            <w:lang w:val="en-US" w:eastAsia="zh-CN"/>
          </w:rPr>
          <w:t xml:space="preserve"> </w:t>
        </w:r>
      </w:ins>
      <w:r w:rsidR="00AA6B52" w:rsidRPr="001F7E30">
        <w:rPr>
          <w:lang w:val="en-US" w:eastAsia="zh-CN"/>
        </w:rPr>
        <w:t>≤</w:t>
      </w:r>
      <w:ins w:id="181" w:author="Huawei" w:date="2021-11-08T12:23:00Z">
        <w:r>
          <w:rPr>
            <w:lang w:val="en-US" w:eastAsia="zh-CN"/>
          </w:rPr>
          <w:t xml:space="preserve"> </w:t>
        </w:r>
      </w:ins>
      <w:r w:rsidR="00AA6B52" w:rsidRPr="001F7E30">
        <w:rPr>
          <w:lang w:val="en-US" w:eastAsia="zh-CN"/>
        </w:rPr>
        <w:t xml:space="preserve">40 </w:t>
      </w:r>
      <w:proofErr w:type="spellStart"/>
      <w:r w:rsidR="00AA6B52" w:rsidRPr="001F7E30">
        <w:rPr>
          <w:lang w:val="en-US" w:eastAsia="zh-CN"/>
        </w:rPr>
        <w:t>ms</w:t>
      </w:r>
      <w:proofErr w:type="spellEnd"/>
      <w:r w:rsidR="00AA6B52" w:rsidRPr="001F7E30">
        <w:rPr>
          <w:lang w:val="en-US" w:eastAsia="zh-CN"/>
        </w:rPr>
        <w:t xml:space="preserve">, </w:t>
      </w:r>
      <w:proofErr w:type="spellStart"/>
      <w:r w:rsidR="00AA6B52" w:rsidRPr="001F7E30">
        <w:rPr>
          <w:lang w:val="en-US" w:eastAsia="zh-CN"/>
        </w:rPr>
        <w:t>L</w:t>
      </w:r>
      <w:r w:rsidR="00AA6B52" w:rsidRPr="001F7E30">
        <w:rPr>
          <w:vertAlign w:val="subscript"/>
          <w:lang w:val="en-US" w:eastAsia="zh-CN"/>
        </w:rPr>
        <w:t>RRC,known,max</w:t>
      </w:r>
      <w:proofErr w:type="spellEnd"/>
      <w:r w:rsidR="00AA6B52">
        <w:rPr>
          <w:lang w:val="en-US" w:eastAsia="zh-CN"/>
        </w:rPr>
        <w:t xml:space="preserve"> =</w:t>
      </w:r>
      <w:r w:rsidR="00AA6B52" w:rsidRPr="001F7E30">
        <w:rPr>
          <w:lang w:val="en-US" w:eastAsia="zh-CN"/>
        </w:rPr>
        <w:t xml:space="preserve">1 for </w:t>
      </w:r>
      <w:proofErr w:type="spellStart"/>
      <w:r w:rsidR="00AA6B52" w:rsidRPr="001F7E30">
        <w:rPr>
          <w:lang w:val="en-US" w:eastAsia="zh-CN"/>
        </w:rPr>
        <w:t>T</w:t>
      </w:r>
      <w:r w:rsidR="00AA6B52" w:rsidRPr="001F7E30">
        <w:rPr>
          <w:vertAlign w:val="subscript"/>
          <w:lang w:val="en-US" w:eastAsia="zh-CN"/>
        </w:rPr>
        <w:t>SSB</w:t>
      </w:r>
      <w:proofErr w:type="spellEnd"/>
      <w:r w:rsidR="00AA6B52" w:rsidRPr="001F7E30">
        <w:rPr>
          <w:lang w:val="en-US" w:eastAsia="zh-CN"/>
        </w:rPr>
        <w:t xml:space="preserve">&gt;40 </w:t>
      </w:r>
      <w:proofErr w:type="spellStart"/>
      <w:r w:rsidR="00AA6B52" w:rsidRPr="001F7E30">
        <w:rPr>
          <w:lang w:val="en-US" w:eastAsia="zh-CN"/>
        </w:rPr>
        <w:t>ms</w:t>
      </w:r>
      <w:r w:rsidR="00AA6B52">
        <w:rPr>
          <w:lang w:val="en-US" w:eastAsia="zh-CN"/>
        </w:rPr>
        <w:t>.</w:t>
      </w:r>
      <w:proofErr w:type="spellEnd"/>
    </w:p>
    <w:p w14:paraId="1A6E6EB2" w14:textId="6FD2096E" w:rsidR="00E12FC2" w:rsidRPr="00734785" w:rsidRDefault="00E12FC2">
      <w:pPr>
        <w:pStyle w:val="B1"/>
        <w:rPr>
          <w:lang w:val="en-US" w:eastAsia="zh-CN"/>
        </w:rPr>
      </w:pPr>
      <w:ins w:id="182" w:author="Huawei" w:date="2021-11-08T12:23:00Z">
        <w:r>
          <w:rPr>
            <w:rFonts w:eastAsia="Malgun Gothic"/>
            <w:lang w:val="en-US" w:eastAsia="zh-CN"/>
          </w:rPr>
          <w:t>-</w:t>
        </w:r>
        <w:r>
          <w:rPr>
            <w:rFonts w:eastAsia="Malgun Gothic"/>
            <w:lang w:val="en-US" w:eastAsia="zh-CN"/>
          </w:rPr>
          <w:tab/>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and </w:t>
        </w:r>
        <w:proofErr w:type="spellStart"/>
        <w:r w:rsidRPr="00AA6B52">
          <w:rPr>
            <w:rFonts w:eastAsia="Malgun Gothic"/>
            <w:lang w:val="en-US" w:eastAsia="zh-CN"/>
          </w:rPr>
          <w:t>T</w:t>
        </w:r>
        <w:r w:rsidRPr="00AA6B52">
          <w:rPr>
            <w:rFonts w:eastAsia="Malgun Gothic"/>
            <w:vertAlign w:val="subscript"/>
            <w:lang w:val="en-US" w:eastAsia="zh-CN"/>
          </w:rPr>
          <w:t>SSB</w:t>
        </w:r>
        <w:proofErr w:type="spellEnd"/>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ins>
    </w:p>
    <w:p w14:paraId="6FBE6D47" w14:textId="7F8AD2DC" w:rsidR="00AA6B52" w:rsidRDefault="00AA6B52" w:rsidP="00AA6B52">
      <w:pPr>
        <w:rPr>
          <w:ins w:id="183" w:author="Huawei" w:date="2021-11-08T12:24:00Z"/>
          <w:lang w:val="en-US" w:eastAsia="zh-CN"/>
        </w:rPr>
      </w:pPr>
      <w:r>
        <w:rPr>
          <w:rFonts w:eastAsia="Malgun Gothic"/>
          <w:lang w:val="en-US" w:eastAsia="zh-CN"/>
        </w:rPr>
        <w:t xml:space="preserve">If the target TCI state is unknown, </w:t>
      </w:r>
      <w:del w:id="184" w:author="Huawei" w:date="2021-10-18T12:19:00Z">
        <w:r w:rsidDel="004D16C6">
          <w:rPr>
            <w:rFonts w:eastAsia="Malgun Gothic"/>
            <w:lang w:val="en-US" w:eastAsia="zh-CN"/>
          </w:rPr>
          <w:delText>upon</w:delText>
        </w:r>
        <w:r w:rsidDel="004D16C6">
          <w:rPr>
            <w:lang w:val="en-US" w:eastAsia="zh-CN"/>
          </w:rPr>
          <w:delText xml:space="preserve"> receiv</w:delText>
        </w:r>
        <w:r w:rsidDel="004D16C6">
          <w:rPr>
            <w:rFonts w:eastAsia="Malgun Gothic"/>
            <w:lang w:val="en-US" w:eastAsia="zh-CN"/>
          </w:rPr>
          <w:delText>ing</w:delText>
        </w:r>
      </w:del>
      <w:del w:id="185" w:author="Huawei" w:date="2021-11-08T12:24:00Z">
        <w:r w:rsidDel="00E12FC2">
          <w:rPr>
            <w:rFonts w:eastAsia="Malgun Gothic"/>
            <w:lang w:val="en-US" w:eastAsia="zh-CN"/>
          </w:rPr>
          <w:delText xml:space="preserve"> PDSCH carrying</w:delText>
        </w:r>
        <w:r w:rsidDel="00E12FC2">
          <w:rPr>
            <w:lang w:val="en-US" w:eastAsia="zh-CN"/>
          </w:rPr>
          <w:delText xml:space="preserve"> </w:delText>
        </w:r>
        <w:r w:rsidDel="00E12FC2">
          <w:rPr>
            <w:rFonts w:eastAsia="Malgun Gothic"/>
            <w:lang w:val="en-US" w:eastAsia="zh-CN"/>
          </w:rPr>
          <w:delText xml:space="preserve">RRC activation command </w:delText>
        </w:r>
      </w:del>
      <w:del w:id="186" w:author="Huawei" w:date="2021-10-18T12:19:00Z">
        <w:r w:rsidDel="004D16C6">
          <w:rPr>
            <w:rFonts w:eastAsia="Malgun Gothic"/>
            <w:lang w:val="en-US" w:eastAsia="zh-CN"/>
          </w:rPr>
          <w:delText xml:space="preserve">at </w:delText>
        </w:r>
      </w:del>
      <w:del w:id="187" w:author="Huawei" w:date="2021-11-08T12:24:00Z">
        <w:r w:rsidDel="00E12FC2">
          <w:rPr>
            <w:rFonts w:eastAsia="Malgun Gothic"/>
            <w:lang w:val="en-US" w:eastAsia="zh-CN"/>
          </w:rPr>
          <w:delText>slot n</w:delText>
        </w:r>
        <w:r w:rsidDel="00E12FC2">
          <w:rPr>
            <w:lang w:val="en-US" w:eastAsia="zh-CN"/>
          </w:rPr>
          <w:delText xml:space="preserve">, </w:delText>
        </w:r>
      </w:del>
      <w:proofErr w:type="spellStart"/>
      <w:r>
        <w:rPr>
          <w:lang w:val="en-US" w:eastAsia="zh-CN"/>
        </w:rPr>
        <w:t>UE</w:t>
      </w:r>
      <w:proofErr w:type="spellEnd"/>
      <w:r>
        <w:rPr>
          <w:lang w:val="en-US" w:eastAsia="zh-CN"/>
        </w:rPr>
        <w:t xml:space="preserve"> shall be able to receive </w:t>
      </w:r>
      <w:proofErr w:type="spellStart"/>
      <w:r>
        <w:rPr>
          <w:lang w:val="en-US" w:eastAsia="zh-CN"/>
        </w:rPr>
        <w:t>PD</w:t>
      </w:r>
      <w:r>
        <w:rPr>
          <w:rFonts w:eastAsia="Malgun Gothic"/>
          <w:lang w:val="en-US" w:eastAsia="zh-CN"/>
        </w:rPr>
        <w:t>C</w:t>
      </w:r>
      <w:r>
        <w:rPr>
          <w:lang w:val="en-US" w:eastAsia="zh-CN"/>
        </w:rPr>
        <w:t>CH</w:t>
      </w:r>
      <w:proofErr w:type="spellEnd"/>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vertAlign w:val="subscript"/>
          <w:lang w:eastAsia="en-GB"/>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w:t>
      </w:r>
      <w:proofErr w:type="spellEnd"/>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sidRPr="006C2BAE">
        <w:rPr>
          <w:rFonts w:eastAsia="Malgun Gothic"/>
          <w:lang w:val="en-US" w:eastAsia="zh-CN"/>
        </w:rPr>
        <w:t>+</w:t>
      </w:r>
      <w:proofErr w:type="spellStart"/>
      <w:r w:rsidRPr="00603B58">
        <w:rPr>
          <w:rFonts w:eastAsia="Malgun Gothic"/>
          <w:lang w:val="x-none" w:eastAsia="zh-CN"/>
        </w:rPr>
        <w:t>T</w:t>
      </w:r>
      <w:r w:rsidRPr="00603B58">
        <w:rPr>
          <w:rFonts w:eastAsia="Malgun Gothic"/>
          <w:vertAlign w:val="subscript"/>
          <w:lang w:val="x-none" w:eastAsia="zh-CN"/>
        </w:rPr>
        <w:t>SSB</w:t>
      </w:r>
      <w:proofErr w:type="spellEnd"/>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del w:id="188" w:author="Huawei" w:date="2021-11-08T12:26:00Z">
        <w:r w:rsidDel="00E12FC2">
          <w:rPr>
            <w:lang w:val="en-US" w:eastAsia="zh-CN"/>
          </w:rPr>
          <w:delText xml:space="preserve">, </w:delText>
        </w:r>
      </w:del>
      <w:del w:id="189" w:author="Huawei" w:date="2021-11-08T12:25:00Z">
        <w:r w:rsidDel="00E12FC2">
          <w:rPr>
            <w:lang w:val="en-US" w:eastAsia="zh-CN"/>
          </w:rPr>
          <w:delText xml:space="preserve">where </w:delText>
        </w:r>
        <w:r w:rsidDel="00E12FC2">
          <w:rPr>
            <w:rFonts w:eastAsia="Malgun Gothic"/>
            <w:lang w:eastAsia="zh-CN"/>
          </w:rPr>
          <w:delText>T</w:delText>
        </w:r>
        <w:r w:rsidDel="00E12FC2">
          <w:rPr>
            <w:rFonts w:eastAsia="Malgun Gothic"/>
            <w:vertAlign w:val="subscript"/>
            <w:lang w:eastAsia="zh-CN"/>
          </w:rPr>
          <w:delText xml:space="preserve">RRC_processing </w:delText>
        </w:r>
        <w:r w:rsidDel="00E12FC2">
          <w:rPr>
            <w:rFonts w:eastAsia="Malgun Gothic"/>
            <w:lang w:eastAsia="zh-CN"/>
          </w:rPr>
          <w:delText>is</w:delText>
        </w:r>
        <w:r w:rsidDel="00E12FC2">
          <w:rPr>
            <w:lang w:val="en-US" w:eastAsia="zh-CN"/>
          </w:rPr>
          <w:delText xml:space="preserve"> the RRC processing delay</w:delText>
        </w:r>
        <w:r w:rsidDel="00E12FC2">
          <w:rPr>
            <w:rFonts w:hint="eastAsia"/>
            <w:lang w:val="en-US" w:eastAsia="zh-CN"/>
          </w:rPr>
          <w:delText xml:space="preserve"> </w:delText>
        </w:r>
        <w:r w:rsidDel="00E12FC2">
          <w:rPr>
            <w:lang w:val="en-US" w:eastAsia="zh-CN"/>
          </w:rPr>
          <w:delText xml:space="preserve">defined in </w:delText>
        </w:r>
        <w:r w:rsidDel="00E12FC2">
          <w:rPr>
            <w:rFonts w:hint="eastAsia"/>
            <w:lang w:val="en-US" w:eastAsia="zh-CN"/>
          </w:rPr>
          <w:delText xml:space="preserve">Clause 12 of </w:delText>
        </w:r>
        <w:r w:rsidDel="00E12FC2">
          <w:rPr>
            <w:lang w:val="en-US" w:eastAsia="zh-CN"/>
          </w:rPr>
          <w:delText xml:space="preserve">TS38.331 [2], </w:delText>
        </w:r>
      </w:del>
      <w:del w:id="190" w:author="Huawei" w:date="2021-11-08T12:26:00Z">
        <w:r w:rsidDel="00E12FC2">
          <w:rPr>
            <w:rFonts w:eastAsia="Malgun Gothic"/>
            <w:lang w:val="en-US" w:eastAsia="zh-CN"/>
          </w:rPr>
          <w:delText>TO</w:delText>
        </w:r>
        <w:r w:rsidDel="00E12FC2">
          <w:rPr>
            <w:rFonts w:eastAsia="Malgun Gothic"/>
            <w:vertAlign w:val="subscript"/>
            <w:lang w:val="en-US" w:eastAsia="zh-CN"/>
          </w:rPr>
          <w:delText>uk</w:delText>
        </w:r>
        <w:r w:rsidDel="00E12FC2">
          <w:rPr>
            <w:rFonts w:eastAsia="Malgun Gothic"/>
            <w:lang w:val="en-US" w:eastAsia="zh-CN"/>
          </w:rPr>
          <w:delText xml:space="preserve">, </w:delText>
        </w:r>
        <w:r w:rsidDel="00E12FC2">
          <w:rPr>
            <w:rFonts w:eastAsia="Malgun Gothic"/>
            <w:vertAlign w:val="subscript"/>
            <w:lang w:val="en-US" w:eastAsia="zh-CN"/>
          </w:rPr>
          <w:delText xml:space="preserve"> </w:delText>
        </w:r>
        <w:r w:rsidDel="00E12FC2">
          <w:rPr>
            <w:rFonts w:eastAsia="Malgun Gothic"/>
            <w:lang w:val="en-US" w:eastAsia="zh-CN"/>
          </w:rPr>
          <w:delText>T</w:delText>
        </w:r>
        <w:r w:rsidDel="00E12FC2">
          <w:rPr>
            <w:rFonts w:eastAsia="Malgun Gothic"/>
            <w:vertAlign w:val="subscript"/>
            <w:lang w:val="en-US" w:eastAsia="zh-CN"/>
          </w:rPr>
          <w:delText>SSB-proc</w:delText>
        </w:r>
        <w:r w:rsidDel="00E12FC2">
          <w:rPr>
            <w:rFonts w:eastAsia="Malgun Gothic"/>
            <w:lang w:val="en-US" w:eastAsia="zh-CN"/>
          </w:rPr>
          <w:delText xml:space="preserve">, </w:delText>
        </w:r>
        <w:r w:rsidRPr="00603B58" w:rsidDel="00E12FC2">
          <w:rPr>
            <w:rFonts w:eastAsia="Malgun Gothic"/>
            <w:lang w:val="x-none" w:eastAsia="zh-CN"/>
          </w:rPr>
          <w:delText>T</w:delText>
        </w:r>
        <w:r w:rsidRPr="00603B58" w:rsidDel="00E12FC2">
          <w:rPr>
            <w:rFonts w:eastAsia="Malgun Gothic"/>
            <w:vertAlign w:val="subscript"/>
            <w:lang w:val="x-none" w:eastAsia="zh-CN"/>
          </w:rPr>
          <w:delText>SSB</w:delText>
        </w:r>
        <w:r w:rsidDel="00E12FC2">
          <w:rPr>
            <w:rFonts w:eastAsia="Malgun Gothic"/>
            <w:lang w:val="x-none" w:eastAsia="zh-CN"/>
          </w:rPr>
          <w:delText xml:space="preserve"> </w:delText>
        </w:r>
        <w:r w:rsidDel="00E12FC2">
          <w:rPr>
            <w:rFonts w:eastAsia="Malgun Gothic"/>
            <w:lang w:val="en-US" w:eastAsia="zh-CN"/>
          </w:rPr>
          <w:delText xml:space="preserve">are as defined in </w:delText>
        </w:r>
        <w:r w:rsidDel="00E12FC2">
          <w:rPr>
            <w:lang w:val="en-US" w:eastAsia="ko-KR"/>
          </w:rPr>
          <w:delText>clause</w:delText>
        </w:r>
        <w:r w:rsidDel="00E12FC2">
          <w:rPr>
            <w:rFonts w:eastAsia="Malgun Gothic"/>
            <w:lang w:val="en-US" w:eastAsia="zh-CN"/>
          </w:rPr>
          <w:delText xml:space="preserve"> 8.10A.3</w:delText>
        </w:r>
      </w:del>
      <w:r>
        <w:rPr>
          <w:rFonts w:eastAsia="Malgun Gothic"/>
          <w:lang w:val="en-US" w:eastAsia="zh-CN"/>
        </w:rPr>
        <w:t xml:space="preserve">. </w:t>
      </w:r>
      <w:r>
        <w:rPr>
          <w:rFonts w:eastAsia="Malgun Gothic"/>
          <w:lang w:eastAsia="zh-CN"/>
        </w:rPr>
        <w:t xml:space="preserve">The </w:t>
      </w:r>
      <w:proofErr w:type="spellStart"/>
      <w:r>
        <w:rPr>
          <w:rFonts w:eastAsia="Malgun Gothic"/>
          <w:lang w:eastAsia="zh-CN"/>
        </w:rPr>
        <w:t>UE</w:t>
      </w:r>
      <w:proofErr w:type="spellEnd"/>
      <w:r>
        <w:rPr>
          <w:rFonts w:eastAsia="Malgun Gothic"/>
          <w:lang w:eastAsia="zh-CN"/>
        </w:rPr>
        <w:t xml:space="preserve"> is not required to receive </w:t>
      </w:r>
      <w:proofErr w:type="spellStart"/>
      <w:r>
        <w:rPr>
          <w:rFonts w:eastAsia="Malgun Gothic"/>
          <w:lang w:eastAsia="zh-CN"/>
        </w:rPr>
        <w:t>PDCCH</w:t>
      </w:r>
      <w:proofErr w:type="spellEnd"/>
      <w:r>
        <w:rPr>
          <w:rFonts w:eastAsia="Malgun Gothic"/>
          <w:lang w:eastAsia="zh-CN"/>
        </w:rPr>
        <w:t>/</w:t>
      </w:r>
      <w:proofErr w:type="spellStart"/>
      <w:r>
        <w:rPr>
          <w:rFonts w:eastAsia="Malgun Gothic"/>
          <w:lang w:eastAsia="zh-CN"/>
        </w:rPr>
        <w:t>PDSCH</w:t>
      </w:r>
      <w:proofErr w:type="spellEnd"/>
      <w:r>
        <w:rPr>
          <w:rFonts w:eastAsia="Malgun Gothic"/>
          <w:lang w:eastAsia="zh-CN"/>
        </w:rPr>
        <w:t xml:space="preserve">/CSI-RS or transmit </w:t>
      </w:r>
      <w:proofErr w:type="spellStart"/>
      <w:r>
        <w:rPr>
          <w:rFonts w:eastAsia="Malgun Gothic"/>
          <w:lang w:eastAsia="zh-CN"/>
        </w:rPr>
        <w:t>PUCCH</w:t>
      </w:r>
      <w:proofErr w:type="spellEnd"/>
      <w:r>
        <w:rPr>
          <w:rFonts w:eastAsia="Malgun Gothic"/>
          <w:lang w:eastAsia="zh-CN"/>
        </w:rPr>
        <w:t>/</w:t>
      </w:r>
      <w:proofErr w:type="spellStart"/>
      <w:r>
        <w:rPr>
          <w:rFonts w:eastAsia="Malgun Gothic"/>
          <w:lang w:eastAsia="zh-CN"/>
        </w:rPr>
        <w:t>PUSCH</w:t>
      </w:r>
      <w:proofErr w:type="spellEnd"/>
      <w:r>
        <w:rPr>
          <w:rFonts w:eastAsia="Malgun Gothic"/>
          <w:lang w:eastAsia="zh-CN"/>
        </w:rPr>
        <w:t xml:space="preserve"> until the end of switching period.</w:t>
      </w:r>
      <w:r>
        <w:rPr>
          <w:lang w:val="en-US" w:eastAsia="zh-CN"/>
        </w:rPr>
        <w:t xml:space="preserve"> </w:t>
      </w:r>
    </w:p>
    <w:p w14:paraId="67C0BE77" w14:textId="36E542B2" w:rsidR="00E12FC2" w:rsidRDefault="00E12FC2" w:rsidP="00AA6B52">
      <w:pPr>
        <w:rPr>
          <w:ins w:id="191" w:author="Huawei" w:date="2021-11-08T12:24:00Z"/>
          <w:lang w:val="en-US" w:eastAsia="zh-CN"/>
        </w:rPr>
      </w:pPr>
      <w:ins w:id="192" w:author="Huawei" w:date="2021-11-08T12:24:00Z">
        <w:r>
          <w:rPr>
            <w:lang w:val="en-US" w:eastAsia="zh-CN"/>
          </w:rPr>
          <w:t>Where,</w:t>
        </w:r>
      </w:ins>
    </w:p>
    <w:p w14:paraId="143C6AC7" w14:textId="1256BE0B" w:rsidR="00E12FC2" w:rsidRDefault="00E12FC2">
      <w:pPr>
        <w:pStyle w:val="B1"/>
        <w:rPr>
          <w:ins w:id="193" w:author="Huawei" w:date="2021-11-08T12:24:00Z"/>
          <w:rFonts w:eastAsia="Malgun Gothic"/>
          <w:lang w:val="en-US" w:eastAsia="zh-CN"/>
        </w:rPr>
        <w:pPrChange w:id="194" w:author="Huawei" w:date="2021-11-08T12:24:00Z">
          <w:pPr/>
        </w:pPrChange>
      </w:pPr>
      <w:ins w:id="195" w:author="Huawei" w:date="2021-11-08T12:24:00Z">
        <w:r>
          <w:rPr>
            <w:rFonts w:hint="eastAsia"/>
            <w:lang w:val="en-US" w:eastAsia="zh-CN"/>
          </w:rPr>
          <w:t>-</w:t>
        </w:r>
        <w:r>
          <w:rPr>
            <w:lang w:val="en-US" w:eastAsia="zh-CN"/>
          </w:rPr>
          <w:tab/>
          <w:t xml:space="preserve">Slot n is </w:t>
        </w:r>
        <w:r>
          <w:rPr>
            <w:rFonts w:eastAsia="Malgun Gothic"/>
            <w:lang w:val="en-US" w:eastAsia="zh-CN"/>
          </w:rPr>
          <w:t xml:space="preserve">the last slot overlapping with the </w:t>
        </w:r>
        <w:proofErr w:type="spellStart"/>
        <w:r>
          <w:rPr>
            <w:rFonts w:eastAsia="Malgun Gothic"/>
            <w:lang w:val="en-US" w:eastAsia="zh-CN"/>
          </w:rPr>
          <w:t>PDSCH</w:t>
        </w:r>
        <w:proofErr w:type="spellEnd"/>
        <w:r>
          <w:rPr>
            <w:rFonts w:eastAsia="Malgun Gothic"/>
            <w:lang w:val="en-US" w:eastAsia="zh-CN"/>
          </w:rPr>
          <w:t xml:space="preserve"> carrying</w:t>
        </w:r>
        <w:r>
          <w:rPr>
            <w:lang w:val="en-US" w:eastAsia="zh-CN"/>
          </w:rPr>
          <w:t xml:space="preserve"> </w:t>
        </w:r>
        <w:proofErr w:type="spellStart"/>
        <w:r>
          <w:rPr>
            <w:rFonts w:eastAsia="Malgun Gothic"/>
            <w:lang w:val="en-US" w:eastAsia="zh-CN"/>
          </w:rPr>
          <w:t>RRC</w:t>
        </w:r>
        <w:proofErr w:type="spellEnd"/>
        <w:r>
          <w:rPr>
            <w:rFonts w:eastAsia="Malgun Gothic"/>
            <w:lang w:val="en-US" w:eastAsia="zh-CN"/>
          </w:rPr>
          <w:t xml:space="preserve"> activation command.</w:t>
        </w:r>
      </w:ins>
    </w:p>
    <w:p w14:paraId="24C569BD" w14:textId="04A3803A" w:rsidR="00E12FC2" w:rsidRDefault="00E12FC2">
      <w:pPr>
        <w:pStyle w:val="B1"/>
        <w:rPr>
          <w:lang w:val="en-US" w:eastAsia="zh-CN"/>
        </w:rPr>
        <w:pPrChange w:id="196" w:author="Huawei" w:date="2021-11-08T12:24:00Z">
          <w:pPr/>
        </w:pPrChange>
      </w:pPr>
      <w:ins w:id="197" w:author="Huawei" w:date="2021-11-08T12:24:00Z">
        <w:r>
          <w:rPr>
            <w:rFonts w:eastAsia="Malgun Gothic"/>
            <w:lang w:val="en-US" w:eastAsia="zh-CN"/>
          </w:rPr>
          <w:t>-</w:t>
        </w:r>
        <w:r>
          <w:rPr>
            <w:rFonts w:eastAsia="Malgun Gothic"/>
            <w:lang w:val="en-US" w:eastAsia="zh-CN"/>
          </w:rPr>
          <w:tab/>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w:t>
        </w:r>
        <w:proofErr w:type="spellStart"/>
        <w:r>
          <w:rPr>
            <w:lang w:val="en-US" w:eastAsia="zh-CN"/>
          </w:rPr>
          <w:t>RRC</w:t>
        </w:r>
        <w:proofErr w:type="spellEnd"/>
        <w:r>
          <w:rPr>
            <w:lang w:val="en-US" w:eastAsia="zh-CN"/>
          </w:rPr>
          <w:t xml:space="preserve"> processing delay defined in Clause 11.2 of 36.331 [16] is the corresponding </w:t>
        </w:r>
        <w:proofErr w:type="spellStart"/>
        <w:r>
          <w:rPr>
            <w:lang w:val="en-US" w:eastAsia="zh-CN"/>
          </w:rPr>
          <w:t>RRC</w:t>
        </w:r>
        <w:proofErr w:type="spellEnd"/>
        <w:r>
          <w:rPr>
            <w:lang w:val="en-US" w:eastAsia="zh-CN"/>
          </w:rPr>
          <w:t xml:space="preserve"> message is embedded in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 it is the </w:t>
        </w:r>
        <w:proofErr w:type="spellStart"/>
        <w:r>
          <w:rPr>
            <w:lang w:val="en-US" w:eastAsia="zh-CN"/>
          </w:rPr>
          <w:t>RRC</w:t>
        </w:r>
        <w:proofErr w:type="spellEnd"/>
        <w:r>
          <w:rPr>
            <w:lang w:val="en-US" w:eastAsia="zh-CN"/>
          </w:rPr>
          <w:t xml:space="preserve">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ins>
    </w:p>
    <w:p w14:paraId="77734250" w14:textId="6666870C" w:rsidR="00AA6B52" w:rsidRDefault="00E12FC2" w:rsidP="00AA6B52">
      <w:pPr>
        <w:pStyle w:val="B1"/>
        <w:rPr>
          <w:lang w:val="en-US"/>
        </w:rPr>
      </w:pPr>
      <w:ins w:id="198" w:author="Huawei" w:date="2021-11-08T12:25:00Z">
        <w:r>
          <w:rPr>
            <w:lang w:val="en-US" w:eastAsia="zh-CN"/>
          </w:rPr>
          <w:t>-</w:t>
        </w:r>
        <w:r>
          <w:rPr>
            <w:lang w:val="en-US" w:eastAsia="zh-CN"/>
          </w:rPr>
          <w:tab/>
        </w:r>
      </w:ins>
      <w:del w:id="199" w:author="Huawei" w:date="2021-11-08T12:25:00Z">
        <w:r w:rsidR="00AA6B52" w:rsidDel="00E12FC2">
          <w:rPr>
            <w:lang w:val="en-US" w:eastAsia="zh-CN"/>
          </w:rPr>
          <w:tab/>
        </w:r>
      </w:del>
      <w:proofErr w:type="spellStart"/>
      <w:r w:rsidR="00AA6B52">
        <w:rPr>
          <w:lang w:val="en-US" w:eastAsia="zh-CN"/>
        </w:rPr>
        <w:t>T</w:t>
      </w:r>
      <w:r w:rsidR="00AA6B52">
        <w:rPr>
          <w:vertAlign w:val="subscript"/>
          <w:lang w:val="en-US" w:eastAsia="zh-CN"/>
        </w:rPr>
        <w:t>first-SSB</w:t>
      </w:r>
      <w:proofErr w:type="spellEnd"/>
      <w:r w:rsidR="00AA6B52">
        <w:rPr>
          <w:vertAlign w:val="subscript"/>
          <w:lang w:val="en-US" w:eastAsia="zh-CN"/>
        </w:rPr>
        <w:t xml:space="preserve"> </w:t>
      </w:r>
      <w:r w:rsidR="00AA6B52">
        <w:rPr>
          <w:lang w:val="en-US" w:eastAsia="zh-CN"/>
        </w:rPr>
        <w:t xml:space="preserve">is time to first </w:t>
      </w:r>
      <w:proofErr w:type="spellStart"/>
      <w:r w:rsidR="00AA6B52">
        <w:rPr>
          <w:lang w:val="en-US" w:eastAsia="zh-CN"/>
        </w:rPr>
        <w:t>SSB</w:t>
      </w:r>
      <w:proofErr w:type="spellEnd"/>
      <w:r w:rsidR="00AA6B52">
        <w:rPr>
          <w:lang w:val="en-US" w:eastAsia="zh-CN"/>
        </w:rPr>
        <w:t xml:space="preserve"> transmission </w:t>
      </w:r>
      <w:r w:rsidR="00AA6B52">
        <w:rPr>
          <w:szCs w:val="24"/>
          <w:lang w:eastAsia="zh-CN"/>
        </w:rPr>
        <w:t>occasion</w:t>
      </w:r>
      <w:r w:rsidR="00AA6B52">
        <w:rPr>
          <w:lang w:val="en-US" w:eastAsia="zh-CN"/>
        </w:rPr>
        <w:t xml:space="preserve"> after </w:t>
      </w:r>
      <w:proofErr w:type="spellStart"/>
      <w:r w:rsidR="00AA6B52">
        <w:rPr>
          <w:lang w:val="en-US" w:eastAsia="zh-CN"/>
        </w:rPr>
        <w:t>RRC</w:t>
      </w:r>
      <w:proofErr w:type="spellEnd"/>
      <w:r w:rsidR="00AA6B52">
        <w:rPr>
          <w:lang w:val="en-US" w:eastAsia="zh-CN"/>
        </w:rPr>
        <w:t xml:space="preserve"> processing time at the, during which some </w:t>
      </w:r>
      <w:proofErr w:type="spellStart"/>
      <w:r w:rsidR="00AA6B52">
        <w:rPr>
          <w:lang w:val="en-US" w:eastAsia="zh-CN"/>
        </w:rPr>
        <w:t>SSB</w:t>
      </w:r>
      <w:proofErr w:type="spellEnd"/>
      <w:r w:rsidR="00AA6B52">
        <w:rPr>
          <w:lang w:val="en-US" w:eastAsia="zh-CN"/>
        </w:rPr>
        <w:t xml:space="preserve"> occasions may not be available at the </w:t>
      </w:r>
      <w:proofErr w:type="spellStart"/>
      <w:r w:rsidR="00AA6B52">
        <w:rPr>
          <w:lang w:val="en-US" w:eastAsia="zh-CN"/>
        </w:rPr>
        <w:t>UE</w:t>
      </w:r>
      <w:proofErr w:type="spellEnd"/>
      <w:r w:rsidR="00AA6B52">
        <w:rPr>
          <w:lang w:val="en-US" w:eastAsia="zh-CN"/>
        </w:rPr>
        <w:t xml:space="preserve"> due to DL </w:t>
      </w:r>
      <w:proofErr w:type="spellStart"/>
      <w:r w:rsidR="00AA6B52">
        <w:rPr>
          <w:lang w:val="en-US" w:eastAsia="zh-CN"/>
        </w:rPr>
        <w:t>CCA</w:t>
      </w:r>
      <w:proofErr w:type="spellEnd"/>
      <w:r w:rsidR="00AA6B52">
        <w:rPr>
          <w:lang w:val="en-US" w:eastAsia="zh-CN"/>
        </w:rPr>
        <w:t xml:space="preserve"> failures;</w:t>
      </w:r>
      <w:del w:id="200" w:author="Huawei" w:date="2021-11-08T12:25:00Z">
        <w:r w:rsidR="00AA6B52" w:rsidDel="00E12FC2">
          <w:rPr>
            <w:lang w:val="en-US"/>
          </w:rPr>
          <w:delText xml:space="preserve"> </w:delText>
        </w:r>
      </w:del>
    </w:p>
    <w:p w14:paraId="1BC3EB47" w14:textId="0FD20E52" w:rsidR="00AA6B52" w:rsidRDefault="002F08E5">
      <w:pPr>
        <w:pStyle w:val="B2"/>
        <w:rPr>
          <w:lang w:val="en-US" w:eastAsia="zh-CN"/>
        </w:rPr>
        <w:pPrChange w:id="201" w:author="Huawei" w:date="2021-11-08T12:25:00Z">
          <w:pPr>
            <w:pStyle w:val="B1"/>
          </w:pPr>
        </w:pPrChange>
      </w:pPr>
      <w:ins w:id="202" w:author="Huawei" w:date="2021-11-15T11:29:00Z">
        <w:r>
          <w:rPr>
            <w:lang w:val="en-US" w:eastAsia="zh-CN"/>
          </w:rPr>
          <w:t>-</w:t>
        </w:r>
        <w:r>
          <w:rPr>
            <w:lang w:val="en-US" w:eastAsia="zh-CN"/>
          </w:rPr>
          <w:tab/>
        </w:r>
      </w:ins>
      <w:del w:id="203" w:author="Huawei" w:date="2021-11-15T11:28:00Z">
        <w:r w:rsidDel="002F08E5">
          <w:rPr>
            <w:lang w:val="en-US" w:eastAsia="zh-CN"/>
          </w:rPr>
          <w:tab/>
        </w:r>
      </w:del>
      <w:r>
        <w:rPr>
          <w:lang w:val="en-US" w:eastAsia="zh-CN"/>
        </w:rPr>
        <w:t xml:space="preserve">The </w:t>
      </w:r>
      <w:proofErr w:type="spellStart"/>
      <w:r>
        <w:rPr>
          <w:lang w:val="en-US" w:eastAsia="zh-CN"/>
        </w:rPr>
        <w:t>SSB</w:t>
      </w:r>
      <w:proofErr w:type="spellEnd"/>
      <w:r>
        <w:rPr>
          <w:lang w:val="en-US" w:eastAsia="zh-CN"/>
        </w:rPr>
        <w:t xml:space="preserve"> shall be the </w:t>
      </w:r>
      <w:proofErr w:type="spellStart"/>
      <w:r>
        <w:rPr>
          <w:lang w:val="en-US" w:eastAsia="zh-CN"/>
        </w:rPr>
        <w:t>QCL-TypeA</w:t>
      </w:r>
      <w:proofErr w:type="spellEnd"/>
      <w:r>
        <w:rPr>
          <w:lang w:val="en-US" w:eastAsia="zh-CN"/>
        </w:rPr>
        <w:t xml:space="preserve"> or </w:t>
      </w:r>
      <w:proofErr w:type="spellStart"/>
      <w:r>
        <w:rPr>
          <w:lang w:val="en-US" w:eastAsia="zh-CN"/>
        </w:rPr>
        <w:t>QCL-TypeC</w:t>
      </w:r>
      <w:proofErr w:type="spellEnd"/>
      <w:r>
        <w:rPr>
          <w:lang w:val="en-US" w:eastAsia="zh-CN"/>
        </w:rPr>
        <w:t xml:space="preserve"> to target TCI state;</w:t>
      </w:r>
    </w:p>
    <w:p w14:paraId="4625D224" w14:textId="2714CFC1" w:rsidR="00AA6B52" w:rsidRDefault="00E12FC2" w:rsidP="00AA6B52">
      <w:pPr>
        <w:pStyle w:val="B1"/>
        <w:rPr>
          <w:lang w:eastAsia="zh-CN"/>
        </w:rPr>
      </w:pPr>
      <w:ins w:id="204" w:author="Huawei" w:date="2021-11-08T12:25:00Z">
        <w:r>
          <w:rPr>
            <w:lang w:eastAsia="zh-CN"/>
          </w:rPr>
          <w:t>-</w:t>
        </w:r>
        <w:r>
          <w:rPr>
            <w:lang w:eastAsia="zh-CN"/>
          </w:rPr>
          <w:tab/>
        </w:r>
      </w:ins>
      <w:del w:id="205" w:author="Huawei" w:date="2021-11-08T12:25:00Z">
        <w:r w:rsidR="00AA6B52" w:rsidDel="00E12FC2">
          <w:rPr>
            <w:lang w:eastAsia="zh-CN"/>
          </w:rPr>
          <w:tab/>
        </w:r>
      </w:del>
      <w:r w:rsidR="00AA6B52">
        <w:rPr>
          <w:lang w:eastAsia="zh-CN"/>
        </w:rPr>
        <w:t>L</w:t>
      </w:r>
      <w:proofErr w:type="spellStart"/>
      <w:r w:rsidR="00AA6B52">
        <w:rPr>
          <w:vertAlign w:val="subscript"/>
          <w:lang w:val="en-US" w:eastAsia="zh-CN"/>
        </w:rPr>
        <w:t>RRC,unknown</w:t>
      </w:r>
      <w:proofErr w:type="spellEnd"/>
      <w:r w:rsidR="00AA6B52">
        <w:rPr>
          <w:lang w:eastAsia="zh-CN"/>
        </w:rPr>
        <w:t>≤L</w:t>
      </w:r>
      <w:proofErr w:type="spellStart"/>
      <w:r w:rsidR="00AA6B52">
        <w:rPr>
          <w:vertAlign w:val="subscript"/>
          <w:lang w:val="en-US" w:eastAsia="zh-CN"/>
        </w:rPr>
        <w:t>RRC,unknown,max</w:t>
      </w:r>
      <w:proofErr w:type="spellEnd"/>
      <w:r w:rsidR="00AA6B52">
        <w:rPr>
          <w:lang w:val="en-US" w:eastAsia="zh-CN"/>
        </w:rPr>
        <w:t xml:space="preserve"> is</w:t>
      </w:r>
      <w:r w:rsidR="00AA6B52">
        <w:rPr>
          <w:lang w:eastAsia="zh-CN"/>
        </w:rPr>
        <w:t xml:space="preserve"> the corresponding number of </w:t>
      </w:r>
      <w:proofErr w:type="spellStart"/>
      <w:r w:rsidR="00AA6B52">
        <w:rPr>
          <w:lang w:eastAsia="zh-CN"/>
        </w:rPr>
        <w:t>SSB</w:t>
      </w:r>
      <w:proofErr w:type="spellEnd"/>
      <w:r w:rsidR="00AA6B52">
        <w:rPr>
          <w:lang w:eastAsia="zh-CN"/>
        </w:rPr>
        <w:t xml:space="preserve"> occasions not available at the </w:t>
      </w:r>
      <w:proofErr w:type="spellStart"/>
      <w:r w:rsidR="00AA6B52">
        <w:rPr>
          <w:lang w:eastAsia="zh-CN"/>
        </w:rPr>
        <w:t>UE</w:t>
      </w:r>
      <w:proofErr w:type="spellEnd"/>
      <w:r w:rsidR="00AA6B52">
        <w:rPr>
          <w:lang w:val="en-US" w:eastAsia="zh-CN"/>
        </w:rPr>
        <w:t>;</w:t>
      </w:r>
    </w:p>
    <w:p w14:paraId="33FB96A1" w14:textId="27053A00" w:rsidR="00AA6B52" w:rsidRDefault="00E12FC2">
      <w:pPr>
        <w:pStyle w:val="B2"/>
        <w:rPr>
          <w:ins w:id="206" w:author="Huawei" w:date="2021-11-08T12:25:00Z"/>
          <w:lang w:eastAsia="zh-CN"/>
        </w:rPr>
        <w:pPrChange w:id="207" w:author="Huawei" w:date="2021-11-08T12:25:00Z">
          <w:pPr>
            <w:pStyle w:val="B1"/>
          </w:pPr>
        </w:pPrChange>
      </w:pPr>
      <w:ins w:id="208" w:author="Huawei" w:date="2021-11-08T12:25:00Z">
        <w:r>
          <w:rPr>
            <w:lang w:eastAsia="zh-CN"/>
          </w:rPr>
          <w:t>-</w:t>
        </w:r>
        <w:r>
          <w:rPr>
            <w:lang w:eastAsia="zh-CN"/>
          </w:rPr>
          <w:tab/>
        </w:r>
      </w:ins>
      <w:del w:id="209" w:author="Huawei" w:date="2021-11-08T12:25:00Z">
        <w:r w:rsidR="00AA6B52" w:rsidDel="00E12FC2">
          <w:rPr>
            <w:lang w:eastAsia="zh-CN"/>
          </w:rPr>
          <w:tab/>
        </w:r>
      </w:del>
      <w:r w:rsidR="00AA6B52">
        <w:rPr>
          <w:lang w:eastAsia="zh-CN"/>
        </w:rPr>
        <w:t>L</w:t>
      </w:r>
      <w:proofErr w:type="spellStart"/>
      <w:r w:rsidR="00AA6B52">
        <w:rPr>
          <w:vertAlign w:val="subscript"/>
          <w:lang w:val="en-US" w:eastAsia="zh-CN"/>
        </w:rPr>
        <w:t>RRC,unknown,max</w:t>
      </w:r>
      <w:proofErr w:type="spellEnd"/>
      <w:r w:rsidR="00AA6B52">
        <w:rPr>
          <w:lang w:val="en-US" w:eastAsia="zh-CN"/>
        </w:rPr>
        <w:t xml:space="preserve"> =</w:t>
      </w:r>
      <w:r w:rsidR="00AA6B52">
        <w:rPr>
          <w:lang w:eastAsia="zh-CN"/>
        </w:rPr>
        <w:t xml:space="preserve"> 2  for </w:t>
      </w:r>
      <w:proofErr w:type="spellStart"/>
      <w:r w:rsidR="00AA6B52">
        <w:rPr>
          <w:lang w:val="en-US" w:eastAsia="zh-CN"/>
        </w:rPr>
        <w:t>T</w:t>
      </w:r>
      <w:r w:rsidR="00AA6B52">
        <w:rPr>
          <w:vertAlign w:val="subscript"/>
          <w:lang w:val="en-US" w:eastAsia="zh-CN"/>
        </w:rPr>
        <w:t>SSB</w:t>
      </w:r>
      <w:proofErr w:type="spellEnd"/>
      <w:r w:rsidR="00AA6B52">
        <w:rPr>
          <w:lang w:val="en-US" w:eastAsia="zh-CN"/>
        </w:rPr>
        <w:t xml:space="preserve"> </w:t>
      </w:r>
      <w:r w:rsidR="00AA6B52">
        <w:rPr>
          <w:lang w:eastAsia="zh-CN"/>
        </w:rPr>
        <w:t xml:space="preserve">≤40 </w:t>
      </w:r>
      <w:proofErr w:type="spellStart"/>
      <w:r w:rsidR="00AA6B52">
        <w:rPr>
          <w:lang w:eastAsia="zh-CN"/>
        </w:rPr>
        <w:t>ms</w:t>
      </w:r>
      <w:proofErr w:type="spellEnd"/>
      <w:r w:rsidR="00AA6B52">
        <w:rPr>
          <w:lang w:eastAsia="zh-CN"/>
        </w:rPr>
        <w:t xml:space="preserve">, </w:t>
      </w:r>
      <w:proofErr w:type="spellStart"/>
      <w:r w:rsidR="00AA6B52">
        <w:rPr>
          <w:lang w:eastAsia="zh-CN"/>
        </w:rPr>
        <w:t>L</w:t>
      </w:r>
      <w:r w:rsidR="00AA6B52">
        <w:rPr>
          <w:vertAlign w:val="subscript"/>
          <w:lang w:eastAsia="zh-CN"/>
        </w:rPr>
        <w:t>RRC,unknown,max</w:t>
      </w:r>
      <w:proofErr w:type="spellEnd"/>
      <w:r w:rsidR="00AA6B52">
        <w:rPr>
          <w:lang w:eastAsia="zh-CN"/>
        </w:rPr>
        <w:t xml:space="preserve"> = 1 for </w:t>
      </w:r>
      <w:proofErr w:type="spellStart"/>
      <w:r w:rsidR="00AA6B52">
        <w:rPr>
          <w:lang w:val="en-US" w:eastAsia="zh-CN"/>
        </w:rPr>
        <w:t>T</w:t>
      </w:r>
      <w:r w:rsidR="00AA6B52">
        <w:rPr>
          <w:vertAlign w:val="subscript"/>
          <w:lang w:val="en-US" w:eastAsia="zh-CN"/>
        </w:rPr>
        <w:t>SSB</w:t>
      </w:r>
      <w:proofErr w:type="spellEnd"/>
      <w:r w:rsidR="00AA6B52">
        <w:rPr>
          <w:lang w:eastAsia="zh-CN"/>
        </w:rPr>
        <w:t xml:space="preserve">&gt;40 </w:t>
      </w:r>
      <w:proofErr w:type="spellStart"/>
      <w:r w:rsidR="00AA6B52">
        <w:rPr>
          <w:lang w:eastAsia="zh-CN"/>
        </w:rPr>
        <w:t>ms</w:t>
      </w:r>
      <w:proofErr w:type="spellEnd"/>
      <w:r w:rsidR="00AA6B52">
        <w:rPr>
          <w:lang w:eastAsia="zh-CN"/>
        </w:rPr>
        <w:t>.</w:t>
      </w:r>
    </w:p>
    <w:p w14:paraId="0E8ED13E" w14:textId="4E9F97E3" w:rsidR="00E12FC2" w:rsidRPr="00464452" w:rsidRDefault="00E12FC2">
      <w:pPr>
        <w:pStyle w:val="B1"/>
        <w:rPr>
          <w:lang w:eastAsia="zh-CN"/>
        </w:rPr>
      </w:pPr>
      <w:ins w:id="210" w:author="Huawei" w:date="2021-11-08T12:25:00Z">
        <w:r>
          <w:rPr>
            <w:rFonts w:eastAsia="Malgun Gothic"/>
            <w:lang w:val="en-US" w:eastAsia="zh-CN"/>
          </w:rPr>
          <w:t>-</w:t>
        </w:r>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 xml:space="preserve">, </w:t>
        </w:r>
        <w:r>
          <w:rPr>
            <w:rFonts w:eastAsia="Malgun Gothic"/>
            <w:vertAlign w:val="subscript"/>
            <w:lang w:val="en-US" w:eastAsia="zh-CN"/>
          </w:rPr>
          <w:t xml:space="preserve"> </w:t>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Pr>
            <w:rFonts w:eastAsia="Malgun Gothic"/>
            <w:lang w:val="en-US" w:eastAsia="zh-CN"/>
          </w:rPr>
          <w:t xml:space="preserve">, and </w:t>
        </w:r>
        <w:proofErr w:type="spellStart"/>
        <w:r w:rsidRPr="00603B58">
          <w:rPr>
            <w:rFonts w:eastAsia="Malgun Gothic"/>
            <w:lang w:val="x-none" w:eastAsia="zh-CN"/>
          </w:rPr>
          <w:t>T</w:t>
        </w:r>
        <w:r w:rsidRPr="00603B58">
          <w:rPr>
            <w:rFonts w:eastAsia="Malgun Gothic"/>
            <w:vertAlign w:val="subscript"/>
            <w:lang w:val="x-none" w:eastAsia="zh-CN"/>
          </w:rPr>
          <w:t>SSB</w:t>
        </w:r>
        <w:proofErr w:type="spellEnd"/>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ins>
    </w:p>
    <w:p w14:paraId="55CE7960" w14:textId="77777777" w:rsidR="00AA6B52" w:rsidRDefault="00AA6B52" w:rsidP="00AA6B52">
      <w:pPr>
        <w:rPr>
          <w:lang w:val="en-US" w:eastAsia="zh-CN"/>
        </w:rPr>
      </w:pPr>
      <w:r>
        <w:rPr>
          <w:lang w:val="en-US" w:eastAsia="zh-CN"/>
        </w:rPr>
        <w:t xml:space="preserve">The requirements for </w:t>
      </w:r>
      <w:proofErr w:type="spellStart"/>
      <w:r>
        <w:rPr>
          <w:lang w:val="en-US" w:eastAsia="zh-CN"/>
        </w:rPr>
        <w:t>RRC</w:t>
      </w:r>
      <w:proofErr w:type="spellEnd"/>
      <w:r>
        <w:rPr>
          <w:lang w:val="en-US" w:eastAsia="zh-CN"/>
        </w:rPr>
        <w:t xml:space="preserve"> based TCI state switch delay apply when only 1 TCI state is configured in </w:t>
      </w:r>
      <w:proofErr w:type="spellStart"/>
      <w:r>
        <w:rPr>
          <w:lang w:val="en-US" w:eastAsia="zh-CN"/>
        </w:rPr>
        <w:t>RRC</w:t>
      </w:r>
      <w:proofErr w:type="spellEnd"/>
      <w:r>
        <w:rPr>
          <w:lang w:val="en-US" w:eastAsia="zh-CN"/>
        </w:rPr>
        <w:t xml:space="preserve">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264A6B01" w14:textId="15A3E327"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0C9AB625" w14:textId="77777777" w:rsidR="006C05B1" w:rsidRDefault="006C05B1" w:rsidP="00275482"/>
    <w:p w14:paraId="6E393C22" w14:textId="70E693D9" w:rsidR="004D16C6" w:rsidRPr="00B25552" w:rsidRDefault="004D16C6" w:rsidP="004D16C6">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5</w:t>
      </w:r>
      <w:r w:rsidRPr="00377F3E">
        <w:rPr>
          <w:b/>
          <w:noProof/>
          <w:color w:val="00B0F0"/>
        </w:rPr>
        <w:t>&gt;</w:t>
      </w:r>
    </w:p>
    <w:p w14:paraId="379424D3" w14:textId="77777777" w:rsidR="004D16C6" w:rsidRPr="009C5807" w:rsidRDefault="004D16C6" w:rsidP="004D16C6">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p>
    <w:p w14:paraId="49558AFE" w14:textId="77777777" w:rsidR="004D16C6" w:rsidRPr="009C5807" w:rsidRDefault="004D16C6" w:rsidP="004D16C6">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w:t>
      </w:r>
      <w:proofErr w:type="spellStart"/>
      <w:r w:rsidRPr="009C5807">
        <w:rPr>
          <w:lang w:eastAsia="ko-KR"/>
        </w:rPr>
        <w:t>UE</w:t>
      </w:r>
      <w:proofErr w:type="spellEnd"/>
      <w:r w:rsidRPr="009C5807">
        <w:rPr>
          <w:lang w:eastAsia="ko-KR"/>
        </w:rPr>
        <w:t xml:space="preserve"> configured with only </w:t>
      </w:r>
      <w:proofErr w:type="spellStart"/>
      <w:r w:rsidRPr="009C5807">
        <w:rPr>
          <w:lang w:eastAsia="ko-KR"/>
        </w:rPr>
        <w:t>PCell</w:t>
      </w:r>
      <w:proofErr w:type="spellEnd"/>
      <w:r w:rsidRPr="009C5807">
        <w:rPr>
          <w:lang w:eastAsia="ko-KR"/>
        </w:rPr>
        <w:t xml:space="preserve"> in FR1.</w:t>
      </w:r>
    </w:p>
    <w:p w14:paraId="71C21207" w14:textId="7973AD47" w:rsidR="004D16C6" w:rsidRPr="009C5807" w:rsidRDefault="00E12FC2" w:rsidP="004D16C6">
      <w:pPr>
        <w:overflowPunct w:val="0"/>
        <w:autoSpaceDE w:val="0"/>
        <w:autoSpaceDN w:val="0"/>
        <w:adjustRightInd w:val="0"/>
        <w:textAlignment w:val="baseline"/>
        <w:rPr>
          <w:lang w:eastAsia="ja-JP"/>
        </w:rPr>
      </w:pPr>
      <w:ins w:id="211" w:author="Huawei" w:date="2021-11-08T12:27:00Z">
        <w:r>
          <w:rPr>
            <w:lang w:eastAsia="ko-KR"/>
          </w:rPr>
          <w:t>T</w:t>
        </w:r>
      </w:ins>
      <w:del w:id="212" w:author="Huawei" w:date="2021-10-18T12:22:00Z">
        <w:r w:rsidR="004D16C6" w:rsidRPr="009C5807" w:rsidDel="004D16C6">
          <w:rPr>
            <w:lang w:eastAsia="ko-KR"/>
          </w:rPr>
          <w:delText>Upon receiving</w:delText>
        </w:r>
      </w:del>
      <w:del w:id="213" w:author="Huawei" w:date="2021-11-08T12:27:00Z">
        <w:r w:rsidR="004D16C6" w:rsidRPr="009C5807" w:rsidDel="00E12FC2">
          <w:rPr>
            <w:lang w:eastAsia="ko-KR"/>
          </w:rPr>
          <w:delText xml:space="preserve"> conditional PSCell </w:delText>
        </w:r>
        <w:r w:rsidR="004D16C6" w:rsidRPr="009C5807" w:rsidDel="00E12FC2">
          <w:rPr>
            <w:lang w:eastAsia="ja-JP"/>
          </w:rPr>
          <w:delText xml:space="preserve">change </w:delText>
        </w:r>
      </w:del>
      <w:del w:id="214" w:author="Huawei" w:date="2021-10-18T12:22:00Z">
        <w:r w:rsidR="004D16C6" w:rsidRPr="009C5807" w:rsidDel="004D16C6">
          <w:rPr>
            <w:lang w:eastAsia="ko-KR"/>
          </w:rPr>
          <w:delText xml:space="preserve">in </w:delText>
        </w:r>
      </w:del>
      <w:del w:id="215" w:author="Huawei" w:date="2021-11-08T12:27:00Z">
        <w:r w:rsidR="004D16C6" w:rsidRPr="009C5807" w:rsidDel="00E12FC2">
          <w:rPr>
            <w:lang w:eastAsia="ko-KR"/>
          </w:rPr>
          <w:delText xml:space="preserve">subframe </w:delText>
        </w:r>
        <w:r w:rsidR="004D16C6" w:rsidRPr="009C5807" w:rsidDel="00E12FC2">
          <w:rPr>
            <w:i/>
            <w:lang w:eastAsia="ko-KR"/>
          </w:rPr>
          <w:delText>n</w:delText>
        </w:r>
        <w:r w:rsidR="004D16C6" w:rsidRPr="009C5807" w:rsidDel="00E12FC2">
          <w:rPr>
            <w:lang w:eastAsia="ko-KR"/>
          </w:rPr>
          <w:delText>, t</w:delText>
        </w:r>
      </w:del>
      <w:r w:rsidR="004D16C6" w:rsidRPr="009C5807">
        <w:rPr>
          <w:lang w:eastAsia="ko-KR"/>
        </w:rPr>
        <w:t xml:space="preserve">he </w:t>
      </w:r>
      <w:proofErr w:type="spellStart"/>
      <w:r w:rsidR="004D16C6" w:rsidRPr="009C5807">
        <w:rPr>
          <w:lang w:eastAsia="ko-KR"/>
        </w:rPr>
        <w:t>UE</w:t>
      </w:r>
      <w:proofErr w:type="spellEnd"/>
      <w:r w:rsidR="004D16C6" w:rsidRPr="009C5807">
        <w:rPr>
          <w:lang w:eastAsia="ko-KR"/>
        </w:rPr>
        <w:t xml:space="preserve"> shall be capable to transmit </w:t>
      </w:r>
      <w:proofErr w:type="spellStart"/>
      <w:r w:rsidR="004D16C6" w:rsidRPr="009C5807">
        <w:rPr>
          <w:lang w:eastAsia="ja-JP"/>
        </w:rPr>
        <w:t>P</w:t>
      </w:r>
      <w:r w:rsidR="004D16C6" w:rsidRPr="009C5807">
        <w:rPr>
          <w:lang w:eastAsia="ko-KR"/>
        </w:rPr>
        <w:t>RACH</w:t>
      </w:r>
      <w:proofErr w:type="spellEnd"/>
      <w:r w:rsidR="004D16C6" w:rsidRPr="009C5807">
        <w:rPr>
          <w:lang w:eastAsia="ko-KR"/>
        </w:rPr>
        <w:t xml:space="preserve"> </w:t>
      </w:r>
      <w:r w:rsidR="004D16C6" w:rsidRPr="009C5807">
        <w:rPr>
          <w:lang w:eastAsia="ja-JP"/>
        </w:rPr>
        <w:t xml:space="preserve">preamble </w:t>
      </w:r>
      <w:r w:rsidR="004D16C6" w:rsidRPr="009C5807">
        <w:rPr>
          <w:lang w:eastAsia="ko-KR"/>
        </w:rPr>
        <w:t xml:space="preserve">towards the new target </w:t>
      </w:r>
      <w:proofErr w:type="spellStart"/>
      <w:r w:rsidR="004D16C6" w:rsidRPr="009C5807">
        <w:rPr>
          <w:lang w:eastAsia="ko-KR"/>
        </w:rPr>
        <w:t>PSCell</w:t>
      </w:r>
      <w:proofErr w:type="spellEnd"/>
      <w:r w:rsidR="004D16C6" w:rsidRPr="009C5807">
        <w:rPr>
          <w:lang w:eastAsia="ko-KR"/>
        </w:rPr>
        <w:t xml:space="preserve"> no later than in </w:t>
      </w:r>
      <w:del w:id="216" w:author="Huawei" w:date="2021-11-10T18:09:00Z">
        <w:r w:rsidR="004D16C6" w:rsidRPr="009C5807" w:rsidDel="00FC1295">
          <w:rPr>
            <w:lang w:eastAsia="ko-KR"/>
          </w:rPr>
          <w:delText>subframe</w:delText>
        </w:r>
      </w:del>
      <w:ins w:id="217" w:author="Huawei" w:date="2021-11-10T18:09:00Z">
        <w:r w:rsidR="00FC1295">
          <w:rPr>
            <w:lang w:eastAsia="ko-KR"/>
          </w:rPr>
          <w:t xml:space="preserve">slot </w:t>
        </w:r>
      </w:ins>
      <w:del w:id="218" w:author="Huawei" w:date="2021-11-10T18:09:00Z">
        <w:r w:rsidR="004D16C6" w:rsidRPr="009C5807" w:rsidDel="00FC1295">
          <w:rPr>
            <w:lang w:eastAsia="ko-KR"/>
          </w:rPr>
          <w:delText xml:space="preserve"> </w:delText>
        </w:r>
      </w:del>
      <w:r w:rsidR="004D16C6" w:rsidRPr="009C5807">
        <w:rPr>
          <w:i/>
          <w:lang w:eastAsia="ko-KR"/>
        </w:rPr>
        <w:t xml:space="preserve">n </w:t>
      </w:r>
      <w:r w:rsidR="004D16C6" w:rsidRPr="009C5807">
        <w:rPr>
          <w:lang w:eastAsia="ko-KR"/>
        </w:rPr>
        <w:t>+</w:t>
      </w:r>
      <w:r w:rsidR="004D16C6" w:rsidRPr="009C5807">
        <w:rPr>
          <w:lang w:eastAsia="ja-JP"/>
        </w:rPr>
        <w:t xml:space="preserve"> </w:t>
      </w:r>
      <w:proofErr w:type="spellStart"/>
      <w:r w:rsidR="004D16C6" w:rsidRPr="009C5807">
        <w:t>T</w:t>
      </w:r>
      <w:r w:rsidR="004D16C6" w:rsidRPr="009C5807">
        <w:rPr>
          <w:vertAlign w:val="subscript"/>
        </w:rPr>
        <w:t>config_PSCell_Conditional</w:t>
      </w:r>
      <w:proofErr w:type="spellEnd"/>
      <w:r w:rsidR="004D16C6" w:rsidRPr="009C5807">
        <w:rPr>
          <w:lang w:eastAsia="ja-JP"/>
        </w:rPr>
        <w:t>:</w:t>
      </w:r>
    </w:p>
    <w:p w14:paraId="3D3A9BFE" w14:textId="77777777" w:rsidR="004D16C6" w:rsidRDefault="004D16C6" w:rsidP="004D16C6">
      <w:pPr>
        <w:rPr>
          <w:ins w:id="219" w:author="Huawei" w:date="2021-11-08T12:26:00Z"/>
        </w:rPr>
      </w:pPr>
      <w:r w:rsidRPr="009C5807">
        <w:t>Where:</w:t>
      </w:r>
    </w:p>
    <w:p w14:paraId="0BC83025" w14:textId="53D4B62F" w:rsidR="00E12FC2" w:rsidRPr="00E12FC2" w:rsidRDefault="00E12FC2">
      <w:pPr>
        <w:pStyle w:val="B1"/>
        <w:rPr>
          <w:lang w:eastAsia="zh-CN"/>
        </w:rPr>
        <w:pPrChange w:id="220" w:author="Huawei" w:date="2021-11-08T12:26:00Z">
          <w:pPr/>
        </w:pPrChange>
      </w:pPr>
      <w:ins w:id="221" w:author="Huawei" w:date="2021-11-08T12:26:00Z">
        <w:r>
          <w:rPr>
            <w:rFonts w:hint="eastAsia"/>
            <w:lang w:eastAsia="zh-CN"/>
          </w:rPr>
          <w:lastRenderedPageBreak/>
          <w:t>-</w:t>
        </w:r>
        <w:r>
          <w:rPr>
            <w:lang w:eastAsia="zh-CN"/>
          </w:rPr>
          <w:tab/>
        </w:r>
      </w:ins>
      <w:ins w:id="222" w:author="Huawei" w:date="2021-11-10T18:09:00Z">
        <w:r w:rsidR="00FC1295">
          <w:rPr>
            <w:lang w:eastAsia="zh-CN"/>
          </w:rPr>
          <w:t>Slot</w:t>
        </w:r>
      </w:ins>
      <w:ins w:id="223" w:author="Huawei" w:date="2021-11-08T12:27:00Z">
        <w:r w:rsidRPr="009C5807">
          <w:rPr>
            <w:lang w:eastAsia="ko-KR"/>
          </w:rPr>
          <w:t xml:space="preserve"> </w:t>
        </w:r>
        <w:r>
          <w:rPr>
            <w:lang w:eastAsia="ko-KR"/>
          </w:rPr>
          <w:t xml:space="preserve">n is the last </w:t>
        </w:r>
      </w:ins>
      <w:ins w:id="224" w:author="Huawei" w:date="2021-11-10T18:03:00Z">
        <w:r w:rsidR="00177374">
          <w:rPr>
            <w:lang w:eastAsia="ko-KR"/>
          </w:rPr>
          <w:t xml:space="preserve">slot </w:t>
        </w:r>
      </w:ins>
      <w:ins w:id="225" w:author="Huawei" w:date="2021-11-08T12:27:00Z">
        <w:r>
          <w:rPr>
            <w:lang w:eastAsia="ko-KR"/>
          </w:rPr>
          <w:t xml:space="preserve">overlapping with the </w:t>
        </w:r>
        <w:proofErr w:type="spellStart"/>
        <w:r>
          <w:rPr>
            <w:lang w:eastAsia="ko-KR"/>
          </w:rPr>
          <w:t>PDSCH</w:t>
        </w:r>
        <w:proofErr w:type="spellEnd"/>
        <w:r>
          <w:rPr>
            <w:lang w:eastAsia="ko-KR"/>
          </w:rPr>
          <w:t xml:space="preserve">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ins>
    </w:p>
    <w:p w14:paraId="0C7F2616" w14:textId="3FCC0552" w:rsidR="004D16C6" w:rsidRDefault="00E12FC2" w:rsidP="004D16C6">
      <w:pPr>
        <w:pStyle w:val="B1"/>
        <w:rPr>
          <w:vertAlign w:val="subscript"/>
          <w:lang w:val="en-US" w:eastAsia="zh-CN"/>
        </w:rPr>
      </w:pPr>
      <w:ins w:id="226" w:author="Huawei" w:date="2021-11-08T12:27:00Z">
        <w:r>
          <w:t>-</w:t>
        </w:r>
        <w:r>
          <w:tab/>
        </w:r>
      </w:ins>
      <w:del w:id="227" w:author="Huawei" w:date="2021-11-08T12:27:00Z">
        <w:r w:rsidR="004D16C6" w:rsidDel="00E12FC2">
          <w:tab/>
        </w:r>
      </w:del>
      <w:proofErr w:type="spellStart"/>
      <w:r w:rsidR="004D16C6">
        <w:t>T</w:t>
      </w:r>
      <w:r w:rsidR="004D16C6">
        <w:rPr>
          <w:vertAlign w:val="subscript"/>
        </w:rPr>
        <w:t>config_PSCell_Conditional</w:t>
      </w:r>
      <w:proofErr w:type="spellEnd"/>
      <w:r w:rsidR="004D16C6">
        <w:t xml:space="preserve"> = </w:t>
      </w:r>
      <w:proofErr w:type="spellStart"/>
      <w:r w:rsidR="004D16C6">
        <w:t>T</w:t>
      </w:r>
      <w:r w:rsidR="004D16C6">
        <w:rPr>
          <w:vertAlign w:val="subscript"/>
        </w:rPr>
        <w:t>RRC_delay</w:t>
      </w:r>
      <w:proofErr w:type="spellEnd"/>
      <w:r w:rsidR="004D16C6">
        <w:t xml:space="preserve"> + </w:t>
      </w:r>
      <w:proofErr w:type="spellStart"/>
      <w:r w:rsidR="004D16C6">
        <w:rPr>
          <w:iCs/>
        </w:rPr>
        <w:t>T</w:t>
      </w:r>
      <w:r w:rsidR="004D16C6">
        <w:rPr>
          <w:iCs/>
          <w:vertAlign w:val="subscript"/>
        </w:rPr>
        <w:t>Event_DU</w:t>
      </w:r>
      <w:proofErr w:type="spellEnd"/>
      <w:r w:rsidR="004D16C6">
        <w:rPr>
          <w:iCs/>
        </w:rPr>
        <w:t xml:space="preserve"> + </w:t>
      </w:r>
      <w:proofErr w:type="spellStart"/>
      <w:r w:rsidR="004D16C6">
        <w:t>T</w:t>
      </w:r>
      <w:r w:rsidR="004D16C6">
        <w:rPr>
          <w:vertAlign w:val="subscript"/>
        </w:rPr>
        <w:t>measure</w:t>
      </w:r>
      <w:proofErr w:type="spellEnd"/>
      <w:r w:rsidR="004D16C6">
        <w:t xml:space="preserve"> + </w:t>
      </w:r>
      <w:proofErr w:type="spellStart"/>
      <w:r w:rsidR="004D16C6">
        <w:t>T</w:t>
      </w:r>
      <w:r w:rsidR="004D16C6">
        <w:rPr>
          <w:vertAlign w:val="subscript"/>
        </w:rPr>
        <w:t>UE_preparation</w:t>
      </w:r>
      <w:proofErr w:type="spellEnd"/>
      <w:r w:rsidR="004D16C6">
        <w:t xml:space="preserve"> + </w:t>
      </w:r>
      <w:proofErr w:type="spellStart"/>
      <w:r w:rsidR="004D16C6">
        <w:t>T</w:t>
      </w:r>
      <w:r w:rsidR="004D16C6">
        <w:rPr>
          <w:vertAlign w:val="subscript"/>
        </w:rPr>
        <w:t>processing</w:t>
      </w:r>
      <w:proofErr w:type="spellEnd"/>
      <w:r w:rsidR="004D16C6">
        <w:t xml:space="preserve"> + T</w:t>
      </w:r>
      <w:r w:rsidR="004D16C6">
        <w:rPr>
          <w:vertAlign w:val="subscript"/>
        </w:rPr>
        <w:t>∆</w:t>
      </w:r>
      <w:r w:rsidR="004D16C6">
        <w:t xml:space="preserve"> + </w:t>
      </w:r>
      <w:proofErr w:type="spellStart"/>
      <w:r w:rsidR="004D16C6">
        <w:t>T</w:t>
      </w:r>
      <w:r w:rsidR="004D16C6">
        <w:rPr>
          <w:vertAlign w:val="subscript"/>
        </w:rPr>
        <w:t>PSCell</w:t>
      </w:r>
      <w:proofErr w:type="spellEnd"/>
      <w:r w:rsidR="004D16C6">
        <w:rPr>
          <w:vertAlign w:val="subscript"/>
        </w:rPr>
        <w:t>_ DU</w:t>
      </w:r>
      <w:r w:rsidR="004D16C6">
        <w:t xml:space="preserve"> + 2 </w:t>
      </w:r>
      <w:proofErr w:type="spellStart"/>
      <w:r w:rsidR="004D16C6">
        <w:t>ms</w:t>
      </w:r>
      <w:proofErr w:type="spellEnd"/>
    </w:p>
    <w:p w14:paraId="04E4C00F" w14:textId="21F7838A" w:rsidR="004D16C6" w:rsidRPr="009C5807" w:rsidRDefault="00E12FC2">
      <w:pPr>
        <w:pStyle w:val="B2"/>
        <w:rPr>
          <w:lang w:val="en-US" w:eastAsia="zh-CN"/>
        </w:rPr>
        <w:pPrChange w:id="228" w:author="Huawei" w:date="2021-11-08T12:27:00Z">
          <w:pPr>
            <w:pStyle w:val="B1"/>
          </w:pPr>
        </w:pPrChange>
      </w:pPr>
      <w:ins w:id="229" w:author="Huawei" w:date="2021-11-08T12:27:00Z">
        <w:r>
          <w:t>-</w:t>
        </w:r>
        <w:r>
          <w:tab/>
        </w:r>
      </w:ins>
      <w:del w:id="230" w:author="Huawei" w:date="2021-11-08T12:27:00Z">
        <w:r w:rsidR="004D16C6" w:rsidDel="00E12FC2">
          <w:tab/>
        </w:r>
      </w:del>
      <w:proofErr w:type="spellStart"/>
      <w:r w:rsidR="004D16C6" w:rsidRPr="009C5807">
        <w:t>T</w:t>
      </w:r>
      <w:r w:rsidR="004D16C6" w:rsidRPr="009C5807">
        <w:rPr>
          <w:vertAlign w:val="subscript"/>
        </w:rPr>
        <w:t>RRC</w:t>
      </w:r>
      <w:r w:rsidR="004D16C6" w:rsidRPr="00E94855">
        <w:rPr>
          <w:vertAlign w:val="subscript"/>
        </w:rPr>
        <w:t>_</w:t>
      </w:r>
      <w:r w:rsidR="004D16C6">
        <w:rPr>
          <w:vertAlign w:val="subscript"/>
        </w:rPr>
        <w:t>delay</w:t>
      </w:r>
      <w:proofErr w:type="spellEnd"/>
      <w:r w:rsidR="004D16C6" w:rsidRPr="00E94855">
        <w:rPr>
          <w:vertAlign w:val="subscript"/>
        </w:rPr>
        <w:t xml:space="preserve"> </w:t>
      </w:r>
      <w:r w:rsidR="004D16C6" w:rsidRPr="00E94855">
        <w:t xml:space="preserve">is </w:t>
      </w:r>
      <w:ins w:id="231" w:author="Huawei" w:date="2021-10-18T12:22:00Z">
        <w:r w:rsidR="004D16C6">
          <w:rPr>
            <w:lang w:val="en-US" w:eastAsia="zh-CN"/>
          </w:rPr>
          <w:t xml:space="preserve">the </w:t>
        </w:r>
        <w:proofErr w:type="spellStart"/>
        <w:r w:rsidR="004D16C6">
          <w:rPr>
            <w:lang w:val="en-US" w:eastAsia="zh-CN"/>
          </w:rPr>
          <w:t>RRC</w:t>
        </w:r>
        <w:proofErr w:type="spellEnd"/>
        <w:r w:rsidR="004D16C6">
          <w:rPr>
            <w:lang w:val="en-US" w:eastAsia="zh-CN"/>
          </w:rPr>
          <w:t xml:space="preserve"> processing delay defined in Clause 1</w:t>
        </w:r>
      </w:ins>
      <w:ins w:id="232" w:author="Huawei" w:date="2021-10-18T16:14:00Z">
        <w:r w:rsidR="00530435">
          <w:rPr>
            <w:lang w:val="en-US" w:eastAsia="zh-CN"/>
          </w:rPr>
          <w:t>1.</w:t>
        </w:r>
      </w:ins>
      <w:ins w:id="233" w:author="Huawei" w:date="2021-10-18T12:22:00Z">
        <w:r w:rsidR="004D16C6">
          <w:rPr>
            <w:lang w:val="en-US" w:eastAsia="zh-CN"/>
          </w:rPr>
          <w:t xml:space="preserve">2 in 36.331 [16] is the corresponding </w:t>
        </w:r>
        <w:proofErr w:type="spellStart"/>
        <w:r w:rsidR="004D16C6">
          <w:rPr>
            <w:lang w:val="en-US" w:eastAsia="zh-CN"/>
          </w:rPr>
          <w:t>RRC</w:t>
        </w:r>
        <w:proofErr w:type="spellEnd"/>
        <w:r w:rsidR="004D16C6">
          <w:rPr>
            <w:lang w:val="en-US" w:eastAsia="zh-CN"/>
          </w:rPr>
          <w:t xml:space="preserve"> message is embedded in E-</w:t>
        </w:r>
        <w:proofErr w:type="spellStart"/>
        <w:r w:rsidR="004D16C6">
          <w:rPr>
            <w:lang w:val="en-US" w:eastAsia="zh-CN"/>
          </w:rPr>
          <w:t>UTRA</w:t>
        </w:r>
        <w:proofErr w:type="spellEnd"/>
        <w:r w:rsidR="004D16C6">
          <w:rPr>
            <w:lang w:val="en-US" w:eastAsia="zh-CN"/>
          </w:rPr>
          <w:t xml:space="preserve"> </w:t>
        </w:r>
        <w:proofErr w:type="spellStart"/>
        <w:r w:rsidR="004D16C6">
          <w:rPr>
            <w:lang w:val="en-US" w:eastAsia="zh-CN"/>
          </w:rPr>
          <w:t>RRC</w:t>
        </w:r>
        <w:proofErr w:type="spellEnd"/>
        <w:r w:rsidR="004D16C6">
          <w:rPr>
            <w:lang w:val="en-US" w:eastAsia="zh-CN"/>
          </w:rPr>
          <w:t xml:space="preserve"> message, otherwise it is </w:t>
        </w:r>
      </w:ins>
      <w:r w:rsidR="004D16C6" w:rsidRPr="00E94855">
        <w:t xml:space="preserve">the </w:t>
      </w:r>
      <w:proofErr w:type="spellStart"/>
      <w:r w:rsidR="004D16C6" w:rsidRPr="00E94855">
        <w:t>RRC</w:t>
      </w:r>
      <w:proofErr w:type="spellEnd"/>
      <w:r w:rsidR="004D16C6" w:rsidRPr="00E94855">
        <w:t xml:space="preserve"> </w:t>
      </w:r>
      <w:r w:rsidR="004D16C6" w:rsidRPr="00885F53">
        <w:t xml:space="preserve">procedure delay </w:t>
      </w:r>
      <w:r w:rsidR="004D16C6">
        <w:t xml:space="preserve">defined in clause </w:t>
      </w:r>
      <w:r w:rsidR="004D16C6">
        <w:rPr>
          <w:lang w:eastAsia="zh-CN"/>
        </w:rPr>
        <w:t>12</w:t>
      </w:r>
      <w:r w:rsidR="004D16C6">
        <w:t xml:space="preserve"> in </w:t>
      </w:r>
      <w:proofErr w:type="spellStart"/>
      <w:r w:rsidR="004D16C6">
        <w:t>TS</w:t>
      </w:r>
      <w:proofErr w:type="spellEnd"/>
      <w:r w:rsidR="004D16C6">
        <w:t xml:space="preserve"> 38.331 [2] for </w:t>
      </w:r>
      <w:r w:rsidR="004D16C6" w:rsidRPr="00E94855">
        <w:t xml:space="preserve">processing the conditional </w:t>
      </w:r>
      <w:proofErr w:type="spellStart"/>
      <w:r w:rsidR="004D16C6" w:rsidRPr="00E94855">
        <w:t>PSCell</w:t>
      </w:r>
      <w:proofErr w:type="spellEnd"/>
      <w:r w:rsidR="004D16C6" w:rsidRPr="00E94855">
        <w:t xml:space="preserve"> change command.</w:t>
      </w:r>
    </w:p>
    <w:p w14:paraId="56A8BD6A" w14:textId="11B3E7F2" w:rsidR="004D16C6" w:rsidRPr="009C5807" w:rsidRDefault="00E12FC2">
      <w:pPr>
        <w:pStyle w:val="B2"/>
        <w:rPr>
          <w:lang w:val="en-US"/>
        </w:rPr>
        <w:pPrChange w:id="234" w:author="Huawei" w:date="2021-11-08T12:27:00Z">
          <w:pPr>
            <w:pStyle w:val="B1"/>
          </w:pPr>
        </w:pPrChange>
      </w:pPr>
      <w:ins w:id="235" w:author="Huawei" w:date="2021-11-08T12:27:00Z">
        <w:r>
          <w:rPr>
            <w:iCs/>
          </w:rPr>
          <w:t>-</w:t>
        </w:r>
        <w:r>
          <w:rPr>
            <w:iCs/>
          </w:rPr>
          <w:tab/>
        </w:r>
      </w:ins>
      <w:del w:id="236" w:author="Huawei" w:date="2021-11-08T12:27:00Z">
        <w:r w:rsidR="004D16C6" w:rsidDel="00E12FC2">
          <w:rPr>
            <w:iCs/>
          </w:rPr>
          <w:tab/>
        </w:r>
      </w:del>
      <w:proofErr w:type="spellStart"/>
      <w:r w:rsidR="004D16C6" w:rsidRPr="009C5807">
        <w:rPr>
          <w:iCs/>
        </w:rPr>
        <w:t>T</w:t>
      </w:r>
      <w:r w:rsidR="004D16C6" w:rsidRPr="009C5807">
        <w:rPr>
          <w:iCs/>
          <w:vertAlign w:val="subscript"/>
        </w:rPr>
        <w:t>Event_DU</w:t>
      </w:r>
      <w:proofErr w:type="spellEnd"/>
      <w:r w:rsidR="004D16C6" w:rsidRPr="009C5807">
        <w:t xml:space="preserve"> is the delay uncertainty which is the time from when the </w:t>
      </w:r>
      <w:proofErr w:type="spellStart"/>
      <w:r w:rsidR="004D16C6" w:rsidRPr="009C5807">
        <w:t>UE</w:t>
      </w:r>
      <w:proofErr w:type="spellEnd"/>
      <w:r w:rsidR="004D16C6" w:rsidRPr="009C5807">
        <w:t xml:space="preserve"> successfully decodes a conditional </w:t>
      </w:r>
      <w:proofErr w:type="spellStart"/>
      <w:r w:rsidR="004D16C6" w:rsidRPr="009C5807">
        <w:t>PSCell</w:t>
      </w:r>
      <w:proofErr w:type="spellEnd"/>
      <w:r w:rsidR="004D16C6" w:rsidRPr="009C5807">
        <w:t xml:space="preserve"> change command until a condition exists at the measurement reference point which will trigger the conditional </w:t>
      </w:r>
      <w:proofErr w:type="spellStart"/>
      <w:r w:rsidR="004D16C6" w:rsidRPr="009C5807">
        <w:t>PSCell</w:t>
      </w:r>
      <w:proofErr w:type="spellEnd"/>
      <w:r w:rsidR="004D16C6" w:rsidRPr="009C5807">
        <w:t xml:space="preserve"> change. </w:t>
      </w:r>
    </w:p>
    <w:p w14:paraId="22776DAA" w14:textId="53BC4C95" w:rsidR="004D16C6" w:rsidRPr="009C5807" w:rsidRDefault="00E12FC2">
      <w:pPr>
        <w:pStyle w:val="B2"/>
        <w:pPrChange w:id="237" w:author="Huawei" w:date="2021-11-08T12:28:00Z">
          <w:pPr>
            <w:pStyle w:val="B1"/>
          </w:pPr>
        </w:pPrChange>
      </w:pPr>
      <w:ins w:id="238" w:author="Huawei" w:date="2021-11-08T12:28:00Z">
        <w:r>
          <w:rPr>
            <w:bCs/>
            <w:lang w:val="en-US" w:eastAsia="zh-CN"/>
          </w:rPr>
          <w:t>-</w:t>
        </w:r>
        <w:r>
          <w:rPr>
            <w:bCs/>
            <w:lang w:val="en-US" w:eastAsia="zh-CN"/>
          </w:rPr>
          <w:tab/>
        </w:r>
      </w:ins>
      <w:del w:id="239" w:author="Huawei" w:date="2021-11-08T12:28:00Z">
        <w:r w:rsidR="004D16C6" w:rsidDel="00E12FC2">
          <w:rPr>
            <w:bCs/>
            <w:lang w:val="en-US" w:eastAsia="zh-CN"/>
          </w:rPr>
          <w:tab/>
        </w:r>
      </w:del>
      <w:proofErr w:type="spellStart"/>
      <w:r w:rsidR="004D16C6" w:rsidRPr="009C5807">
        <w:rPr>
          <w:bCs/>
          <w:lang w:val="en-US" w:eastAsia="zh-CN"/>
        </w:rPr>
        <w:t>T</w:t>
      </w:r>
      <w:r w:rsidR="004D16C6" w:rsidRPr="009C5807">
        <w:rPr>
          <w:bCs/>
          <w:vertAlign w:val="subscript"/>
          <w:lang w:val="en-US" w:eastAsia="zh-CN"/>
        </w:rPr>
        <w:t>measure</w:t>
      </w:r>
      <w:proofErr w:type="spellEnd"/>
      <w:r w:rsidR="004D16C6" w:rsidRPr="009C5807">
        <w:t xml:space="preserve"> is the measurements time stated in clause </w:t>
      </w:r>
      <w:r w:rsidR="004D16C6" w:rsidRPr="009C5807">
        <w:rPr>
          <w:lang w:val="en-US" w:eastAsia="ko-KR"/>
        </w:rPr>
        <w:t>8.11B.2.1</w:t>
      </w:r>
      <w:r w:rsidR="004D16C6" w:rsidRPr="009C5807">
        <w:t>.</w:t>
      </w:r>
    </w:p>
    <w:p w14:paraId="5AB6EAA6" w14:textId="27D7328B" w:rsidR="004D16C6" w:rsidRPr="009C5807" w:rsidRDefault="00E12FC2">
      <w:pPr>
        <w:pStyle w:val="B2"/>
        <w:rPr>
          <w:bCs/>
          <w:lang w:val="en-US" w:eastAsia="zh-CN"/>
        </w:rPr>
        <w:pPrChange w:id="240" w:author="Huawei" w:date="2021-11-08T12:28:00Z">
          <w:pPr>
            <w:pStyle w:val="B1"/>
          </w:pPr>
        </w:pPrChange>
      </w:pPr>
      <w:ins w:id="241" w:author="Huawei" w:date="2021-11-08T12:28:00Z">
        <w:r>
          <w:t>-</w:t>
        </w:r>
        <w:r>
          <w:tab/>
        </w:r>
      </w:ins>
      <w:del w:id="242" w:author="Huawei" w:date="2021-11-08T12:28:00Z">
        <w:r w:rsidR="004D16C6" w:rsidDel="00E12FC2">
          <w:tab/>
        </w:r>
      </w:del>
      <w:proofErr w:type="spellStart"/>
      <w:r w:rsidR="004D16C6" w:rsidRPr="009C5807">
        <w:t>T</w:t>
      </w:r>
      <w:r w:rsidR="004D16C6" w:rsidRPr="009C5807">
        <w:rPr>
          <w:vertAlign w:val="subscript"/>
        </w:rPr>
        <w:t>UE</w:t>
      </w:r>
      <w:r w:rsidR="004D16C6" w:rsidRPr="00E94855">
        <w:rPr>
          <w:vertAlign w:val="subscript"/>
        </w:rPr>
        <w:t>_preparation</w:t>
      </w:r>
      <w:proofErr w:type="spellEnd"/>
      <w:r w:rsidR="004D16C6" w:rsidRPr="00E94855">
        <w:rPr>
          <w:vertAlign w:val="subscript"/>
        </w:rPr>
        <w:t xml:space="preserve"> </w:t>
      </w:r>
      <w:r w:rsidR="004D16C6" w:rsidRPr="00E94855">
        <w:t xml:space="preserve">is the </w:t>
      </w:r>
      <w:proofErr w:type="spellStart"/>
      <w:r w:rsidR="004D16C6" w:rsidRPr="00E94855">
        <w:t>UE</w:t>
      </w:r>
      <w:proofErr w:type="spellEnd"/>
      <w:r w:rsidR="004D16C6" w:rsidRPr="00E94855">
        <w:t xml:space="preserve"> preparation time for conditional </w:t>
      </w:r>
      <w:proofErr w:type="spellStart"/>
      <w:r w:rsidR="004D16C6" w:rsidRPr="00E94855">
        <w:t>PSCell</w:t>
      </w:r>
      <w:proofErr w:type="spellEnd"/>
      <w:r w:rsidR="004D16C6" w:rsidRPr="00E94855">
        <w:t xml:space="preserve"> change</w:t>
      </w:r>
      <w:r w:rsidR="004D16C6">
        <w:t>,</w:t>
      </w:r>
      <w:r w:rsidR="004D16C6" w:rsidRPr="00E94855">
        <w:t xml:space="preserve"> and starts after </w:t>
      </w:r>
      <w:proofErr w:type="spellStart"/>
      <w:r w:rsidR="004D16C6" w:rsidRPr="00E94855">
        <w:t>UE</w:t>
      </w:r>
      <w:proofErr w:type="spellEnd"/>
      <w:r w:rsidR="004D16C6" w:rsidRPr="00E94855">
        <w:t xml:space="preserve"> realizes the condition </w:t>
      </w:r>
      <w:r w:rsidR="004D16C6">
        <w:t xml:space="preserve">of </w:t>
      </w:r>
      <w:proofErr w:type="spellStart"/>
      <w:r w:rsidR="004D16C6">
        <w:t>PSCell</w:t>
      </w:r>
      <w:proofErr w:type="spellEnd"/>
      <w:r w:rsidR="004D16C6">
        <w:t xml:space="preserve"> change </w:t>
      </w:r>
      <w:r w:rsidR="004D16C6" w:rsidRPr="00E94855">
        <w:t xml:space="preserve">is met and identity of new </w:t>
      </w:r>
      <w:proofErr w:type="spellStart"/>
      <w:r w:rsidR="004D16C6" w:rsidRPr="00E94855">
        <w:t>PSCell</w:t>
      </w:r>
      <w:proofErr w:type="spellEnd"/>
      <w:r w:rsidR="004D16C6" w:rsidRPr="00E94855">
        <w:t xml:space="preserve"> is determined. </w:t>
      </w:r>
      <w:proofErr w:type="spellStart"/>
      <w:r w:rsidR="004D16C6" w:rsidRPr="00E94855">
        <w:t>T</w:t>
      </w:r>
      <w:r w:rsidR="004D16C6" w:rsidRPr="00E94855">
        <w:rPr>
          <w:vertAlign w:val="subscript"/>
        </w:rPr>
        <w:t>UE_preparation</w:t>
      </w:r>
      <w:proofErr w:type="spellEnd"/>
      <w:r w:rsidR="004D16C6" w:rsidRPr="00E94855">
        <w:t xml:space="preserve"> is </w:t>
      </w:r>
      <w:r w:rsidR="004D16C6">
        <w:t xml:space="preserve">up to </w:t>
      </w:r>
      <w:r w:rsidR="004D16C6" w:rsidRPr="00E94855">
        <w:t>10ms.</w:t>
      </w:r>
    </w:p>
    <w:p w14:paraId="3654BE9E" w14:textId="674763BF" w:rsidR="004D16C6" w:rsidRPr="005277AE" w:rsidRDefault="00E12FC2">
      <w:pPr>
        <w:pStyle w:val="B2"/>
        <w:rPr>
          <w:lang w:eastAsia="ja-JP"/>
        </w:rPr>
        <w:pPrChange w:id="243" w:author="Huawei" w:date="2021-11-08T12:28:00Z">
          <w:pPr>
            <w:pStyle w:val="B1"/>
          </w:pPr>
        </w:pPrChange>
      </w:pPr>
      <w:ins w:id="244" w:author="Huawei" w:date="2021-11-08T12:28:00Z">
        <w:r>
          <w:t>-</w:t>
        </w:r>
        <w:r>
          <w:tab/>
        </w:r>
      </w:ins>
      <w:del w:id="245" w:author="Huawei" w:date="2021-11-08T12:28:00Z">
        <w:r w:rsidR="004D16C6" w:rsidRPr="005277AE" w:rsidDel="00E12FC2">
          <w:tab/>
        </w:r>
      </w:del>
      <w:proofErr w:type="spellStart"/>
      <w:r w:rsidR="004D16C6" w:rsidRPr="005277AE">
        <w:t>T</w:t>
      </w:r>
      <w:r w:rsidR="004D16C6" w:rsidRPr="005277AE">
        <w:rPr>
          <w:vertAlign w:val="subscript"/>
        </w:rPr>
        <w:t>processing</w:t>
      </w:r>
      <w:proofErr w:type="spellEnd"/>
      <w:r w:rsidR="004D16C6" w:rsidRPr="005277AE">
        <w:t xml:space="preserve"> is the SW processing time needed by </w:t>
      </w:r>
      <w:proofErr w:type="spellStart"/>
      <w:r w:rsidR="004D16C6" w:rsidRPr="005277AE">
        <w:t>UE</w:t>
      </w:r>
      <w:proofErr w:type="spellEnd"/>
      <w:r w:rsidR="004D16C6" w:rsidRPr="005277AE">
        <w:t xml:space="preserve">, including RF warm up period. </w:t>
      </w:r>
      <w:proofErr w:type="spellStart"/>
      <w:r w:rsidR="004D16C6" w:rsidRPr="005277AE">
        <w:t>T</w:t>
      </w:r>
      <w:r w:rsidR="004D16C6" w:rsidRPr="005277AE">
        <w:rPr>
          <w:vertAlign w:val="subscript"/>
        </w:rPr>
        <w:t>processing</w:t>
      </w:r>
      <w:proofErr w:type="spellEnd"/>
      <w:r w:rsidR="004D16C6" w:rsidRPr="005277AE">
        <w:t xml:space="preserve"> = 20 </w:t>
      </w:r>
      <w:proofErr w:type="spellStart"/>
      <w:r w:rsidR="004D16C6" w:rsidRPr="005277AE">
        <w:t>ms</w:t>
      </w:r>
      <w:proofErr w:type="spellEnd"/>
      <w:r w:rsidR="004D16C6" w:rsidRPr="005277AE">
        <w:t xml:space="preserve"> when source and target cells are in the same FR,</w:t>
      </w:r>
      <w:r w:rsidR="004D16C6">
        <w:t xml:space="preserve"> and</w:t>
      </w:r>
      <w:r w:rsidR="004D16C6">
        <w:rPr>
          <w:lang w:eastAsia="ja-JP"/>
        </w:rPr>
        <w:t xml:space="preserve"> </w:t>
      </w:r>
      <w:proofErr w:type="spellStart"/>
      <w:r w:rsidR="004D16C6" w:rsidRPr="005277AE">
        <w:t>T</w:t>
      </w:r>
      <w:r w:rsidR="004D16C6" w:rsidRPr="005277AE">
        <w:rPr>
          <w:vertAlign w:val="subscript"/>
        </w:rPr>
        <w:t>processing</w:t>
      </w:r>
      <w:proofErr w:type="spellEnd"/>
      <w:r w:rsidR="004D16C6" w:rsidRPr="005277AE">
        <w:t xml:space="preserve"> = 40 </w:t>
      </w:r>
      <w:proofErr w:type="spellStart"/>
      <w:r w:rsidR="004D16C6" w:rsidRPr="005277AE">
        <w:t>ms</w:t>
      </w:r>
      <w:proofErr w:type="spellEnd"/>
      <w:r w:rsidR="004D16C6" w:rsidRPr="005277AE">
        <w:t xml:space="preserve"> when source and target cells are in different </w:t>
      </w:r>
      <w:proofErr w:type="spellStart"/>
      <w:r w:rsidR="004D16C6" w:rsidRPr="005277AE">
        <w:t>FRs.</w:t>
      </w:r>
      <w:proofErr w:type="spellEnd"/>
    </w:p>
    <w:p w14:paraId="6C2184D8" w14:textId="79207C18" w:rsidR="004D16C6" w:rsidRDefault="00E12FC2">
      <w:pPr>
        <w:pStyle w:val="B2"/>
        <w:rPr>
          <w:ins w:id="246" w:author="Huawei" w:date="2021-11-08T12:29:00Z"/>
        </w:rPr>
        <w:pPrChange w:id="247" w:author="Huawei" w:date="2021-11-08T12:28:00Z">
          <w:pPr>
            <w:pStyle w:val="B1"/>
          </w:pPr>
        </w:pPrChange>
      </w:pPr>
      <w:ins w:id="248" w:author="Huawei" w:date="2021-11-08T12:28:00Z">
        <w:r>
          <w:t>-</w:t>
        </w:r>
        <w:r>
          <w:tab/>
        </w:r>
      </w:ins>
      <w:del w:id="249" w:author="Huawei" w:date="2021-11-08T12:28:00Z">
        <w:r w:rsidR="004D16C6" w:rsidDel="00E12FC2">
          <w:tab/>
        </w:r>
      </w:del>
      <w:r w:rsidR="004D16C6" w:rsidRPr="009C5807">
        <w:t>T</w:t>
      </w:r>
      <w:r w:rsidR="004D16C6" w:rsidRPr="009C5807">
        <w:rPr>
          <w:vertAlign w:val="subscript"/>
        </w:rPr>
        <w:t>∆</w:t>
      </w:r>
      <w:r w:rsidR="004D16C6" w:rsidRPr="009C5807">
        <w:t xml:space="preserve"> is time for fine time tracking and acquiring full timing information of the target cell. T</w:t>
      </w:r>
      <w:r w:rsidR="004D16C6" w:rsidRPr="009C5807">
        <w:rPr>
          <w:vertAlign w:val="subscript"/>
        </w:rPr>
        <w:t>∆</w:t>
      </w:r>
      <w:r w:rsidR="004D16C6" w:rsidRPr="009C5807">
        <w:t xml:space="preserve"> = 1</w:t>
      </w:r>
      <w:r w:rsidR="004D16C6" w:rsidRPr="009C5807">
        <w:rPr>
          <w:lang w:eastAsia="fr-FR"/>
        </w:rPr>
        <w:t>*</w:t>
      </w:r>
      <w:proofErr w:type="spellStart"/>
      <w:r w:rsidR="004D16C6" w:rsidRPr="009C5807">
        <w:rPr>
          <w:rFonts w:cs="v4.2.0"/>
          <w:lang w:eastAsia="zh-CN"/>
        </w:rPr>
        <w:t>T</w:t>
      </w:r>
      <w:r w:rsidR="004D16C6" w:rsidRPr="00E12FC2">
        <w:rPr>
          <w:rFonts w:cs="v4.2.0"/>
          <w:vertAlign w:val="subscript"/>
          <w:lang w:eastAsia="zh-CN"/>
          <w:rPrChange w:id="250" w:author="Huawei" w:date="2021-11-08T12:28:00Z">
            <w:rPr>
              <w:rFonts w:cs="v4.2.0"/>
              <w:lang w:eastAsia="zh-CN"/>
            </w:rPr>
          </w:rPrChange>
        </w:rPr>
        <w:t>rs</w:t>
      </w:r>
      <w:proofErr w:type="spellEnd"/>
      <w:r w:rsidR="004D16C6" w:rsidRPr="009C5807">
        <w:t xml:space="preserve"> </w:t>
      </w:r>
      <w:proofErr w:type="spellStart"/>
      <w:r w:rsidR="004D16C6" w:rsidRPr="009C5807">
        <w:t>ms</w:t>
      </w:r>
      <w:proofErr w:type="spellEnd"/>
      <w:r w:rsidR="004D16C6" w:rsidRPr="009C5807">
        <w:t>.</w:t>
      </w:r>
    </w:p>
    <w:p w14:paraId="6E45AC69" w14:textId="1CFE7241" w:rsidR="00E12FC2" w:rsidRPr="009C5807" w:rsidRDefault="00E12FC2">
      <w:pPr>
        <w:pStyle w:val="B3"/>
        <w:rPr>
          <w:lang w:eastAsia="zh-CN"/>
        </w:rPr>
        <w:pPrChange w:id="251" w:author="Huawei" w:date="2021-11-08T12:29:00Z">
          <w:pPr>
            <w:pStyle w:val="B1"/>
          </w:pPr>
        </w:pPrChange>
      </w:pPr>
      <w:ins w:id="252" w:author="Huawei" w:date="2021-11-08T12:29:00Z">
        <w:r>
          <w:rPr>
            <w:rFonts w:hint="eastAsia"/>
            <w:lang w:eastAsia="zh-CN"/>
          </w:rPr>
          <w:t>-</w:t>
        </w:r>
        <w:r>
          <w:rPr>
            <w:lang w:eastAsia="zh-CN"/>
          </w:rPr>
          <w:tab/>
        </w:r>
      </w:ins>
      <w:moveToRangeStart w:id="253" w:author="Huawei" w:date="2021-11-08T12:29:00Z" w:name="move87267004"/>
      <w:proofErr w:type="spellStart"/>
      <w:moveTo w:id="254" w:author="Huawei" w:date="2021-11-08T12:29:00Z">
        <w:r w:rsidRPr="009C5807">
          <w:rPr>
            <w:lang w:eastAsia="zh-CN"/>
          </w:rPr>
          <w:t>T</w:t>
        </w:r>
        <w:r w:rsidRPr="00C57EF9">
          <w:rPr>
            <w:vertAlign w:val="subscript"/>
            <w:lang w:eastAsia="zh-CN"/>
          </w:rPr>
          <w:t>rs</w:t>
        </w:r>
        <w:proofErr w:type="spellEnd"/>
        <w:r w:rsidRPr="009C5807">
          <w:rPr>
            <w:lang w:eastAsia="zh-CN"/>
          </w:rPr>
          <w:t xml:space="preserve"> is the </w:t>
        </w:r>
        <w:proofErr w:type="spellStart"/>
        <w:r w:rsidRPr="009C5807">
          <w:rPr>
            <w:lang w:eastAsia="zh-CN"/>
          </w:rPr>
          <w:t>SMTC</w:t>
        </w:r>
        <w:proofErr w:type="spellEnd"/>
        <w:r w:rsidRPr="009C5807">
          <w:rPr>
            <w:lang w:eastAsia="zh-CN"/>
          </w:rPr>
          <w:t xml:space="preserve"> periodicity of the target cell if the </w:t>
        </w:r>
        <w:proofErr w:type="spellStart"/>
        <w:r w:rsidRPr="009C5807">
          <w:rPr>
            <w:lang w:eastAsia="zh-CN"/>
          </w:rPr>
          <w:t>UE</w:t>
        </w:r>
        <w:proofErr w:type="spellEnd"/>
        <w:r w:rsidRPr="009C5807">
          <w:rPr>
            <w:lang w:eastAsia="zh-CN"/>
          </w:rPr>
          <w:t xml:space="preserve"> has been provided with an </w:t>
        </w:r>
        <w:proofErr w:type="spellStart"/>
        <w:r w:rsidRPr="009C5807">
          <w:rPr>
            <w:lang w:eastAsia="zh-CN"/>
          </w:rPr>
          <w:t>SMTC</w:t>
        </w:r>
        <w:proofErr w:type="spellEnd"/>
        <w:r w:rsidRPr="009C5807">
          <w:rPr>
            <w:lang w:eastAsia="zh-CN"/>
          </w:rPr>
          <w:t xml:space="preserve">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w:t>
        </w:r>
        <w:r w:rsidRPr="00E12FC2">
          <w:rPr>
            <w:vertAlign w:val="subscript"/>
            <w:lang w:eastAsia="zh-CN"/>
            <w:rPrChange w:id="255" w:author="Huawei" w:date="2021-11-08T12:29:00Z">
              <w:rPr>
                <w:lang w:eastAsia="zh-CN"/>
              </w:rPr>
            </w:rPrChange>
          </w:rPr>
          <w:t>rs</w:t>
        </w:r>
        <w:proofErr w:type="spellEnd"/>
        <w:r w:rsidRPr="009C5807">
          <w:rPr>
            <w:lang w:eastAsia="zh-CN"/>
          </w:rPr>
          <w:t xml:space="preserve"> is the </w:t>
        </w:r>
        <w:proofErr w:type="spellStart"/>
        <w:r w:rsidRPr="009C5807">
          <w:rPr>
            <w:lang w:eastAsia="zh-CN"/>
          </w:rPr>
          <w:t>SMTC</w:t>
        </w:r>
        <w:proofErr w:type="spellEnd"/>
        <w:r w:rsidRPr="009C5807">
          <w:rPr>
            <w:lang w:eastAsia="zh-CN"/>
          </w:rPr>
          <w:t xml:space="preserve"> configured in the </w:t>
        </w:r>
        <w:proofErr w:type="spellStart"/>
        <w:r w:rsidRPr="009C5807">
          <w:rPr>
            <w:lang w:eastAsia="zh-CN"/>
          </w:rPr>
          <w:t>measObjectNR</w:t>
        </w:r>
        <w:proofErr w:type="spellEnd"/>
        <w:r w:rsidRPr="009C5807">
          <w:rPr>
            <w:lang w:eastAsia="zh-CN"/>
          </w:rPr>
          <w:t xml:space="preserve"> having the same </w:t>
        </w:r>
        <w:proofErr w:type="spellStart"/>
        <w:r w:rsidRPr="009C5807">
          <w:rPr>
            <w:lang w:eastAsia="zh-CN"/>
          </w:rPr>
          <w:t>SSB</w:t>
        </w:r>
        <w:proofErr w:type="spellEnd"/>
        <w:r w:rsidRPr="009C5807">
          <w:rPr>
            <w:lang w:eastAsia="zh-CN"/>
          </w:rPr>
          <w:t xml:space="preserve"> frequency and subcarrier spacing. If the </w:t>
        </w:r>
        <w:proofErr w:type="spellStart"/>
        <w:r w:rsidRPr="009C5807">
          <w:rPr>
            <w:lang w:eastAsia="zh-CN"/>
          </w:rPr>
          <w:t>UE</w:t>
        </w:r>
        <w:proofErr w:type="spellEnd"/>
        <w:r w:rsidRPr="009C5807">
          <w:rPr>
            <w:lang w:eastAsia="zh-CN"/>
          </w:rPr>
          <w:t xml:space="preserve"> is not provided </w:t>
        </w:r>
        <w:proofErr w:type="spellStart"/>
        <w:r w:rsidRPr="009C5807">
          <w:rPr>
            <w:lang w:eastAsia="zh-CN"/>
          </w:rPr>
          <w:t>SMTC</w:t>
        </w:r>
        <w:proofErr w:type="spellEnd"/>
        <w:r w:rsidRPr="009C5807">
          <w:rPr>
            <w:lang w:eastAsia="zh-CN"/>
          </w:rPr>
          <w:t xml:space="preserve">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E12FC2">
          <w:rPr>
            <w:vertAlign w:val="subscript"/>
            <w:lang w:eastAsia="zh-CN"/>
            <w:rPrChange w:id="256" w:author="Huawei" w:date="2021-11-08T12:30:00Z">
              <w:rPr>
                <w:lang w:eastAsia="zh-CN"/>
              </w:rPr>
            </w:rPrChange>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w:t>
        </w:r>
        <w:proofErr w:type="spellStart"/>
        <w:r w:rsidRPr="009C5807">
          <w:rPr>
            <w:lang w:eastAsia="ko-KR"/>
          </w:rPr>
          <w:t>SSB</w:t>
        </w:r>
        <w:proofErr w:type="spellEnd"/>
        <w:r w:rsidRPr="009C5807">
          <w:rPr>
            <w:lang w:eastAsia="ko-KR"/>
          </w:rPr>
          <w:t xml:space="preserve">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w:t>
        </w:r>
        <w:proofErr w:type="spellStart"/>
        <w:r w:rsidRPr="009C5807">
          <w:rPr>
            <w:lang w:eastAsia="ko-KR"/>
          </w:rPr>
          <w:t>SSB</w:t>
        </w:r>
        <w:proofErr w:type="spellEnd"/>
        <w:r w:rsidRPr="009C5807">
          <w:rPr>
            <w:lang w:eastAsia="ko-KR"/>
          </w:rPr>
          <w:t xml:space="preserve"> transmission periodicity is not 5 </w:t>
        </w:r>
        <w:proofErr w:type="spellStart"/>
        <w:r w:rsidRPr="009C5807">
          <w:rPr>
            <w:lang w:eastAsia="ko-KR"/>
          </w:rPr>
          <w:t>ms</w:t>
        </w:r>
        <w:proofErr w:type="spellEnd"/>
        <w:r w:rsidRPr="009C5807">
          <w:rPr>
            <w:lang w:eastAsia="ko-KR"/>
          </w:rPr>
          <w:t>.</w:t>
        </w:r>
      </w:moveTo>
      <w:moveToRangeEnd w:id="253"/>
    </w:p>
    <w:p w14:paraId="5CF23D51" w14:textId="6871D95D" w:rsidR="004D16C6" w:rsidRPr="009C5807" w:rsidDel="00E12FC2" w:rsidRDefault="00E12FC2">
      <w:pPr>
        <w:pStyle w:val="B2"/>
        <w:rPr>
          <w:del w:id="257" w:author="Huawei" w:date="2021-11-08T12:30:00Z"/>
        </w:rPr>
        <w:pPrChange w:id="258" w:author="Huawei" w:date="2021-11-08T12:28:00Z">
          <w:pPr>
            <w:pStyle w:val="B1"/>
          </w:pPr>
        </w:pPrChange>
      </w:pPr>
      <w:ins w:id="259" w:author="Huawei" w:date="2021-11-08T12:28:00Z">
        <w:r>
          <w:t>-</w:t>
        </w:r>
        <w:r>
          <w:tab/>
        </w:r>
      </w:ins>
      <w:del w:id="260" w:author="Huawei" w:date="2021-11-08T12:28:00Z">
        <w:r w:rsidR="004D16C6" w:rsidRPr="009C5807" w:rsidDel="00E12FC2">
          <w:tab/>
        </w:r>
      </w:del>
      <w:proofErr w:type="spellStart"/>
      <w:r w:rsidR="004D16C6" w:rsidRPr="009C5807">
        <w:t>T</w:t>
      </w:r>
      <w:r w:rsidR="004D16C6" w:rsidRPr="009C5807">
        <w:rPr>
          <w:vertAlign w:val="subscript"/>
        </w:rPr>
        <w:t>PSCell</w:t>
      </w:r>
      <w:proofErr w:type="spellEnd"/>
      <w:r w:rsidR="004D16C6" w:rsidRPr="009C5807">
        <w:rPr>
          <w:vertAlign w:val="subscript"/>
        </w:rPr>
        <w:t>_ DU</w:t>
      </w:r>
      <w:r w:rsidR="004D16C6" w:rsidRPr="009C5807">
        <w:t xml:space="preserve"> is the delay uncertainty in acquiring the first available </w:t>
      </w:r>
      <w:proofErr w:type="spellStart"/>
      <w:r w:rsidR="004D16C6" w:rsidRPr="009C5807">
        <w:t>PRACH</w:t>
      </w:r>
      <w:proofErr w:type="spellEnd"/>
      <w:r w:rsidR="004D16C6" w:rsidRPr="009C5807">
        <w:t xml:space="preserve"> occasion in the </w:t>
      </w:r>
      <w:proofErr w:type="spellStart"/>
      <w:r w:rsidR="004D16C6" w:rsidRPr="009C5807">
        <w:t>PSCell</w:t>
      </w:r>
      <w:proofErr w:type="spellEnd"/>
      <w:r w:rsidR="004D16C6" w:rsidRPr="009C5807">
        <w:t xml:space="preserve">. </w:t>
      </w:r>
      <w:proofErr w:type="spellStart"/>
      <w:r w:rsidR="004D16C6" w:rsidRPr="009C5807">
        <w:t>T</w:t>
      </w:r>
      <w:r w:rsidR="004D16C6" w:rsidRPr="009C5807">
        <w:rPr>
          <w:vertAlign w:val="subscript"/>
        </w:rPr>
        <w:t>PSCell</w:t>
      </w:r>
      <w:proofErr w:type="spellEnd"/>
      <w:r w:rsidR="004D16C6" w:rsidRPr="009C5807">
        <w:rPr>
          <w:vertAlign w:val="subscript"/>
        </w:rPr>
        <w:t>_ DU</w:t>
      </w:r>
      <w:r w:rsidR="004D16C6" w:rsidRPr="009C5807">
        <w:t xml:space="preserve"> is up to the summation of </w:t>
      </w:r>
      <w:proofErr w:type="spellStart"/>
      <w:r w:rsidR="004D16C6" w:rsidRPr="009C5807">
        <w:t>SSB</w:t>
      </w:r>
      <w:proofErr w:type="spellEnd"/>
      <w:r w:rsidR="004D16C6" w:rsidRPr="009C5807">
        <w:t xml:space="preserve"> to </w:t>
      </w:r>
      <w:proofErr w:type="spellStart"/>
      <w:r w:rsidR="004D16C6" w:rsidRPr="009C5807">
        <w:t>PRACH</w:t>
      </w:r>
      <w:proofErr w:type="spellEnd"/>
      <w:r w:rsidR="004D16C6" w:rsidRPr="009C5807">
        <w:t xml:space="preserve"> occasion association period and 10 </w:t>
      </w:r>
      <w:proofErr w:type="spellStart"/>
      <w:r w:rsidR="004D16C6" w:rsidRPr="009C5807">
        <w:t>ms</w:t>
      </w:r>
      <w:proofErr w:type="spellEnd"/>
      <w:r w:rsidR="004D16C6" w:rsidRPr="009C5807">
        <w:t xml:space="preserve">. </w:t>
      </w:r>
      <w:proofErr w:type="spellStart"/>
      <w:r w:rsidR="004D16C6" w:rsidRPr="009C5807">
        <w:t>SSB</w:t>
      </w:r>
      <w:proofErr w:type="spellEnd"/>
      <w:r w:rsidR="004D16C6" w:rsidRPr="009C5807">
        <w:t xml:space="preserve"> to </w:t>
      </w:r>
      <w:proofErr w:type="spellStart"/>
      <w:r w:rsidR="004D16C6" w:rsidRPr="009C5807">
        <w:t>PRACH</w:t>
      </w:r>
      <w:proofErr w:type="spellEnd"/>
      <w:r w:rsidR="004D16C6" w:rsidRPr="009C5807">
        <w:t xml:space="preserve"> occasion associated period is defined in Table 8.1-1 of </w:t>
      </w:r>
      <w:proofErr w:type="spellStart"/>
      <w:r w:rsidR="004D16C6" w:rsidRPr="009C5807">
        <w:t>TS</w:t>
      </w:r>
      <w:proofErr w:type="spellEnd"/>
      <w:r w:rsidR="004D16C6" w:rsidRPr="009C5807">
        <w:t xml:space="preserve"> 38.213 [3].</w:t>
      </w:r>
    </w:p>
    <w:p w14:paraId="5427272A" w14:textId="72ACB600" w:rsidR="004D16C6" w:rsidRPr="009C5807" w:rsidRDefault="00E12FC2">
      <w:pPr>
        <w:pStyle w:val="B2"/>
        <w:pPrChange w:id="261" w:author="Huawei" w:date="2021-11-08T12:28:00Z">
          <w:pPr>
            <w:pStyle w:val="B1"/>
          </w:pPr>
        </w:pPrChange>
      </w:pPr>
      <w:ins w:id="262" w:author="Huawei" w:date="2021-11-08T12:28:00Z">
        <w:r>
          <w:rPr>
            <w:lang w:eastAsia="zh-CN"/>
          </w:rPr>
          <w:tab/>
        </w:r>
      </w:ins>
      <w:del w:id="263" w:author="Huawei" w:date="2021-11-08T12:28:00Z">
        <w:r w:rsidR="004D16C6" w:rsidRPr="009C5807" w:rsidDel="00E12FC2">
          <w:rPr>
            <w:lang w:eastAsia="zh-CN"/>
          </w:rPr>
          <w:tab/>
        </w:r>
      </w:del>
      <w:moveFromRangeStart w:id="264" w:author="Huawei" w:date="2021-11-08T12:29:00Z" w:name="move87267004"/>
      <w:moveFrom w:id="265" w:author="Huawei" w:date="2021-11-08T12:29:00Z">
        <w:r w:rsidR="004D16C6" w:rsidRPr="009C5807" w:rsidDel="00E12FC2">
          <w:rPr>
            <w:lang w:eastAsia="zh-CN"/>
          </w:rPr>
          <w:t>T</w:t>
        </w:r>
        <w:r w:rsidR="004D16C6" w:rsidRPr="00E12FC2" w:rsidDel="00E12FC2">
          <w:rPr>
            <w:vertAlign w:val="subscript"/>
            <w:lang w:eastAsia="zh-CN"/>
            <w:rPrChange w:id="266" w:author="Huawei" w:date="2021-11-08T12:28:00Z">
              <w:rPr>
                <w:lang w:eastAsia="zh-CN"/>
              </w:rPr>
            </w:rPrChange>
          </w:rPr>
          <w:t>rs</w:t>
        </w:r>
        <w:r w:rsidR="004D16C6" w:rsidRPr="009C5807" w:rsidDel="00E12FC2">
          <w:rPr>
            <w:lang w:eastAsia="zh-CN"/>
          </w:rPr>
          <w:t xml:space="preserve"> is the SMTC periodicity of the target cell if the UE has been provided with an SMTC configuration for the target cell in PSCell addition message, otherwise</w:t>
        </w:r>
        <w:r w:rsidR="004D16C6" w:rsidRPr="009C5807" w:rsidDel="00E12FC2">
          <w:rPr>
            <w:lang w:eastAsia="ko-KR"/>
          </w:rPr>
          <w:t xml:space="preserve"> </w:t>
        </w:r>
        <w:r w:rsidR="004D16C6" w:rsidRPr="009C5807" w:rsidDel="00E12FC2">
          <w:rPr>
            <w:lang w:eastAsia="zh-CN"/>
          </w:rPr>
          <w:t xml:space="preserve">Trs is the SMTC configured in the measObjectNR having the same SSB frequency and subcarrier spacing. If the UE is not provided SMTC configuration or measurement object on this frequency, the requirement in this </w:t>
        </w:r>
        <w:r w:rsidR="004D16C6" w:rsidDel="00E12FC2">
          <w:rPr>
            <w:lang w:eastAsia="zh-CN"/>
          </w:rPr>
          <w:t>clause</w:t>
        </w:r>
        <w:r w:rsidR="004D16C6" w:rsidRPr="009C5807" w:rsidDel="00E12FC2">
          <w:rPr>
            <w:lang w:eastAsia="zh-CN"/>
          </w:rPr>
          <w:t xml:space="preserve"> is applied with Trs = 5 ms</w:t>
        </w:r>
        <w:r w:rsidR="004D16C6" w:rsidRPr="009C5807" w:rsidDel="00E12FC2">
          <w:rPr>
            <w:lang w:eastAsia="ko-KR"/>
          </w:rPr>
          <w:t xml:space="preserve"> assuming the SSB transmission periodicity is 5 ms</w:t>
        </w:r>
        <w:r w:rsidR="004D16C6" w:rsidRPr="009C5807" w:rsidDel="00E12FC2">
          <w:rPr>
            <w:lang w:eastAsia="zh-CN"/>
          </w:rPr>
          <w:t>.</w:t>
        </w:r>
        <w:r w:rsidR="004D16C6" w:rsidRPr="009C5807" w:rsidDel="00E12FC2">
          <w:rPr>
            <w:lang w:eastAsia="ko-KR"/>
          </w:rPr>
          <w:t xml:space="preserve"> There is no requirement if the SSB transmission periodicity is not 5 ms.</w:t>
        </w:r>
      </w:moveFrom>
      <w:moveFromRangeEnd w:id="264"/>
    </w:p>
    <w:p w14:paraId="70830A90" w14:textId="7D164ED2" w:rsidR="004D16C6" w:rsidRDefault="004D16C6" w:rsidP="004D16C6">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proofErr w:type="spellStart"/>
      <w:r>
        <w:rPr>
          <w:rFonts w:cs="v4.2.0"/>
        </w:rPr>
        <w:t>UE</w:t>
      </w:r>
      <w:proofErr w:type="spellEnd"/>
      <w:r>
        <w:rPr>
          <w:rFonts w:cs="v4.2.0"/>
        </w:rPr>
        <w:t xml:space="preserv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change</w:t>
      </w:r>
      <w:r>
        <w:t>.</w:t>
      </w:r>
    </w:p>
    <w:p w14:paraId="2D229422" w14:textId="7A770F6E" w:rsidR="004D16C6" w:rsidRPr="00B25552" w:rsidRDefault="004D16C6" w:rsidP="004D16C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5</w:t>
      </w:r>
      <w:r w:rsidRPr="00377F3E">
        <w:rPr>
          <w:b/>
          <w:noProof/>
          <w:color w:val="00B0F0"/>
        </w:rPr>
        <w:t>&gt;</w:t>
      </w:r>
    </w:p>
    <w:p w14:paraId="24C4CE14" w14:textId="77777777" w:rsidR="004D16C6" w:rsidRDefault="004D16C6" w:rsidP="00275482"/>
    <w:p w14:paraId="287A1665" w14:textId="285B12A1" w:rsidR="004D16C6" w:rsidRPr="00B25552" w:rsidRDefault="004D16C6" w:rsidP="004D16C6">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6</w:t>
      </w:r>
      <w:r w:rsidRPr="00377F3E">
        <w:rPr>
          <w:b/>
          <w:noProof/>
          <w:color w:val="00B0F0"/>
        </w:rPr>
        <w:t>&gt;</w:t>
      </w:r>
    </w:p>
    <w:p w14:paraId="25488AE0" w14:textId="77777777" w:rsidR="004D16C6" w:rsidRPr="009C5807" w:rsidRDefault="004D16C6" w:rsidP="004D16C6">
      <w:pPr>
        <w:pStyle w:val="30"/>
        <w:rPr>
          <w:lang w:val="en-US"/>
        </w:rPr>
      </w:pPr>
      <w:r w:rsidRPr="009C5807">
        <w:rPr>
          <w:lang w:val="en-US"/>
        </w:rPr>
        <w:t>8.12.5</w:t>
      </w:r>
      <w:r w:rsidRPr="009C5807">
        <w:rPr>
          <w:lang w:val="en-US"/>
        </w:rPr>
        <w:tab/>
      </w:r>
      <w:proofErr w:type="spellStart"/>
      <w:r w:rsidRPr="009C5807">
        <w:rPr>
          <w:lang w:val="en-US"/>
        </w:rPr>
        <w:t>RRC</w:t>
      </w:r>
      <w:proofErr w:type="spellEnd"/>
      <w:r w:rsidRPr="009C5807">
        <w:rPr>
          <w:lang w:val="en-US"/>
        </w:rPr>
        <w:t xml:space="preserve"> based spatial relation switch delay</w:t>
      </w:r>
    </w:p>
    <w:p w14:paraId="6B046EF1" w14:textId="46EFE7A4" w:rsidR="004D16C6" w:rsidRDefault="004D16C6" w:rsidP="004D16C6">
      <w:pPr>
        <w:rPr>
          <w:ins w:id="267" w:author="Huawei" w:date="2021-11-08T12:30:00Z"/>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w:t>
      </w:r>
      <w:del w:id="268" w:author="Huawei" w:date="2021-10-18T12:24:00Z">
        <w:r w:rsidRPr="009C5807" w:rsidDel="004D16C6">
          <w:rPr>
            <w:lang w:val="en-US" w:eastAsia="zh-CN"/>
          </w:rPr>
          <w:delText xml:space="preserve">upon receiving </w:delText>
        </w:r>
      </w:del>
      <w:del w:id="269" w:author="Huawei" w:date="2021-11-08T12:31:00Z">
        <w:r w:rsidRPr="009C5807" w:rsidDel="00E12FC2">
          <w:rPr>
            <w:lang w:val="en-US" w:eastAsia="zh-CN"/>
          </w:rPr>
          <w:delText xml:space="preserve">PDSCH carrying RRC activation command </w:delText>
        </w:r>
      </w:del>
      <w:del w:id="270" w:author="Huawei" w:date="2021-10-18T12:24:00Z">
        <w:r w:rsidRPr="009C5807" w:rsidDel="004D16C6">
          <w:rPr>
            <w:lang w:val="en-US" w:eastAsia="zh-CN"/>
          </w:rPr>
          <w:delText xml:space="preserve">at </w:delText>
        </w:r>
      </w:del>
      <w:del w:id="271" w:author="Huawei" w:date="2021-11-08T12:31:00Z">
        <w:r w:rsidRPr="009C5807" w:rsidDel="00E12FC2">
          <w:rPr>
            <w:lang w:val="en-US" w:eastAsia="zh-CN"/>
          </w:rPr>
          <w:delText xml:space="preserve">slot n, </w:delText>
        </w:r>
      </w:del>
      <w:proofErr w:type="spellStart"/>
      <w:r w:rsidRPr="009C5807">
        <w:rPr>
          <w:lang w:val="en-US" w:eastAsia="zh-CN"/>
        </w:rPr>
        <w:t>UE</w:t>
      </w:r>
      <w:proofErr w:type="spellEnd"/>
      <w:r w:rsidRPr="009C5807">
        <w:rPr>
          <w:lang w:val="en-US" w:eastAsia="zh-CN"/>
        </w:rPr>
        <w:t xml:space="preserv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del w:id="272" w:author="Huawei" w:date="2021-11-08T12:31:00Z">
        <w:r w:rsidRPr="009C5807" w:rsidDel="004D4CE2">
          <w:rPr>
            <w:lang w:val="en-US" w:eastAsia="zh-CN"/>
          </w:rPr>
          <w:delText xml:space="preserve"> where </w:delText>
        </w:r>
        <w:r w:rsidRPr="009C5807" w:rsidDel="004D4CE2">
          <w:rPr>
            <w:lang w:eastAsia="zh-CN"/>
          </w:rPr>
          <w:delText>T</w:delText>
        </w:r>
        <w:r w:rsidRPr="009C5807" w:rsidDel="004D4CE2">
          <w:rPr>
            <w:vertAlign w:val="subscript"/>
            <w:lang w:eastAsia="zh-CN"/>
          </w:rPr>
          <w:delText xml:space="preserve">RRC_processing </w:delText>
        </w:r>
        <w:r w:rsidRPr="009C5807" w:rsidDel="004D4CE2">
          <w:rPr>
            <w:lang w:eastAsia="zh-CN"/>
          </w:rPr>
          <w:delText>is</w:delText>
        </w:r>
        <w:r w:rsidRPr="009C5807" w:rsidDel="004D4CE2">
          <w:rPr>
            <w:lang w:val="en-US" w:eastAsia="zh-CN"/>
          </w:rPr>
          <w:delText xml:space="preserve"> the RRC processing delay defined in TS38.331 [2]</w:delText>
        </w:r>
      </w:del>
      <w:r w:rsidRPr="009C5807">
        <w:rPr>
          <w:lang w:val="en-US" w:eastAsia="zh-CN"/>
        </w:rPr>
        <w:t>.</w:t>
      </w:r>
    </w:p>
    <w:p w14:paraId="66CF0972" w14:textId="173C64CD" w:rsidR="00E12FC2" w:rsidRDefault="00E12FC2" w:rsidP="004D16C6">
      <w:pPr>
        <w:rPr>
          <w:ins w:id="273" w:author="Huawei" w:date="2021-11-08T12:30:00Z"/>
          <w:lang w:val="en-US" w:eastAsia="zh-CN"/>
        </w:rPr>
      </w:pPr>
      <w:ins w:id="274" w:author="Huawei" w:date="2021-11-08T12:30:00Z">
        <w:r>
          <w:rPr>
            <w:lang w:val="en-US" w:eastAsia="zh-CN"/>
          </w:rPr>
          <w:t>Where</w:t>
        </w:r>
      </w:ins>
    </w:p>
    <w:p w14:paraId="02F3D66E" w14:textId="0995FE85" w:rsidR="00E12FC2" w:rsidRDefault="00E12FC2">
      <w:pPr>
        <w:pStyle w:val="B1"/>
        <w:rPr>
          <w:ins w:id="275" w:author="Huawei" w:date="2021-11-08T12:31:00Z"/>
          <w:lang w:val="en-US" w:eastAsia="zh-CN"/>
        </w:rPr>
        <w:pPrChange w:id="276" w:author="Huawei" w:date="2021-11-08T12:30:00Z">
          <w:pPr/>
        </w:pPrChange>
      </w:pPr>
      <w:ins w:id="277" w:author="Huawei" w:date="2021-11-08T12:31:00Z">
        <w:r>
          <w:rPr>
            <w:lang w:val="en-US" w:eastAsia="zh-CN"/>
          </w:rPr>
          <w:t>-</w:t>
        </w:r>
        <w:r>
          <w:rPr>
            <w:lang w:val="en-US" w:eastAsia="zh-CN"/>
          </w:rPr>
          <w:tab/>
          <w:t xml:space="preserve">Slot n is the last slot overlapping with the </w:t>
        </w:r>
        <w:proofErr w:type="spellStart"/>
        <w:r w:rsidRPr="009C5807">
          <w:rPr>
            <w:lang w:val="en-US" w:eastAsia="zh-CN"/>
          </w:rPr>
          <w:t>PDSCH</w:t>
        </w:r>
        <w:proofErr w:type="spellEnd"/>
        <w:r w:rsidRPr="009C5807">
          <w:rPr>
            <w:lang w:val="en-US" w:eastAsia="zh-CN"/>
          </w:rPr>
          <w:t xml:space="preserve"> carrying </w:t>
        </w:r>
        <w:proofErr w:type="spellStart"/>
        <w:r w:rsidRPr="009C5807">
          <w:rPr>
            <w:lang w:val="en-US" w:eastAsia="zh-CN"/>
          </w:rPr>
          <w:t>RRC</w:t>
        </w:r>
        <w:proofErr w:type="spellEnd"/>
        <w:r w:rsidRPr="009C5807">
          <w:rPr>
            <w:lang w:val="en-US" w:eastAsia="zh-CN"/>
          </w:rPr>
          <w:t xml:space="preserve"> activation command</w:t>
        </w:r>
        <w:r>
          <w:rPr>
            <w:lang w:val="en-US" w:eastAsia="zh-CN"/>
          </w:rPr>
          <w:t>,</w:t>
        </w:r>
      </w:ins>
    </w:p>
    <w:p w14:paraId="5A51F67A" w14:textId="26ADD99A" w:rsidR="00E12FC2" w:rsidRPr="009C5807" w:rsidRDefault="00E12FC2">
      <w:pPr>
        <w:pStyle w:val="B1"/>
        <w:rPr>
          <w:lang w:val="en-US" w:eastAsia="zh-CN"/>
        </w:rPr>
        <w:pPrChange w:id="278" w:author="Huawei" w:date="2021-11-08T12:30:00Z">
          <w:pPr/>
        </w:pPrChange>
      </w:pPr>
      <w:ins w:id="279" w:author="Huawei" w:date="2021-11-08T12:31:00Z">
        <w:r>
          <w:rPr>
            <w:lang w:val="en-US" w:eastAsia="zh-CN"/>
          </w:rPr>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w:t>
        </w:r>
        <w:r>
          <w:rPr>
            <w:lang w:val="en-US" w:eastAsia="zh-CN"/>
          </w:rPr>
          <w:t xml:space="preserve">the </w:t>
        </w:r>
        <w:proofErr w:type="spellStart"/>
        <w:r>
          <w:rPr>
            <w:lang w:val="en-US" w:eastAsia="zh-CN"/>
          </w:rPr>
          <w:t>RRC</w:t>
        </w:r>
        <w:proofErr w:type="spellEnd"/>
        <w:r>
          <w:rPr>
            <w:lang w:val="en-US" w:eastAsia="zh-CN"/>
          </w:rPr>
          <w:t xml:space="preserve"> processing delay defined in 36.331 [16] is the corresponding </w:t>
        </w:r>
        <w:proofErr w:type="spellStart"/>
        <w:r>
          <w:rPr>
            <w:lang w:val="en-US" w:eastAsia="zh-CN"/>
          </w:rPr>
          <w:t>RRC</w:t>
        </w:r>
        <w:proofErr w:type="spellEnd"/>
        <w:r>
          <w:rPr>
            <w:lang w:val="en-US" w:eastAsia="zh-CN"/>
          </w:rPr>
          <w:t xml:space="preserve"> message is embedded in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 it is</w:t>
        </w:r>
        <w:r w:rsidRPr="009C5807">
          <w:rPr>
            <w:lang w:val="en-US" w:eastAsia="zh-CN"/>
          </w:rPr>
          <w:t xml:space="preserve"> the </w:t>
        </w:r>
        <w:proofErr w:type="spellStart"/>
        <w:r w:rsidRPr="009C5807">
          <w:rPr>
            <w:lang w:val="en-US" w:eastAsia="zh-CN"/>
          </w:rPr>
          <w:t>RRC</w:t>
        </w:r>
        <w:proofErr w:type="spellEnd"/>
        <w:r w:rsidRPr="009C5807">
          <w:rPr>
            <w:lang w:val="en-US" w:eastAsia="zh-CN"/>
          </w:rPr>
          <w:t xml:space="preserve"> processing delay defined in TS38.331 [2].</w:t>
        </w:r>
      </w:ins>
    </w:p>
    <w:p w14:paraId="2420FCE7" w14:textId="789D2AE1" w:rsidR="004D16C6" w:rsidRDefault="004D16C6" w:rsidP="004D16C6">
      <w:pPr>
        <w:rPr>
          <w:ins w:id="280" w:author="Huawei" w:date="2021-11-08T12:32:00Z"/>
          <w:lang w:eastAsia="en-GB"/>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 xml:space="preserve">known, </w:t>
      </w:r>
      <w:del w:id="281" w:author="Huawei" w:date="2021-10-18T12:24:00Z">
        <w:r w:rsidRPr="009C5807" w:rsidDel="004D16C6">
          <w:rPr>
            <w:lang w:val="en-US" w:eastAsia="zh-CN"/>
          </w:rPr>
          <w:delText>upon receiving</w:delText>
        </w:r>
      </w:del>
      <w:del w:id="282" w:author="Huawei" w:date="2021-11-08T12:33:00Z">
        <w:r w:rsidRPr="009C5807" w:rsidDel="004D4CE2">
          <w:rPr>
            <w:lang w:val="en-US" w:eastAsia="zh-CN"/>
          </w:rPr>
          <w:delText xml:space="preserve"> PDSCH carrying RRC activation command </w:delText>
        </w:r>
      </w:del>
      <w:del w:id="283" w:author="Huawei" w:date="2021-10-18T12:24:00Z">
        <w:r w:rsidRPr="009C5807" w:rsidDel="004D16C6">
          <w:rPr>
            <w:lang w:val="en-US" w:eastAsia="zh-CN"/>
          </w:rPr>
          <w:delText xml:space="preserve">at </w:delText>
        </w:r>
      </w:del>
      <w:del w:id="284" w:author="Huawei" w:date="2021-11-08T12:33:00Z">
        <w:r w:rsidRPr="009C5807" w:rsidDel="004D4CE2">
          <w:rPr>
            <w:lang w:val="en-US" w:eastAsia="zh-CN"/>
          </w:rPr>
          <w:delText xml:space="preserve">slot n, </w:delText>
        </w:r>
      </w:del>
      <w:proofErr w:type="spellStart"/>
      <w:r w:rsidRPr="009C5807">
        <w:rPr>
          <w:lang w:val="en-US" w:eastAsia="zh-CN"/>
        </w:rPr>
        <w:t>UE</w:t>
      </w:r>
      <w:proofErr w:type="spellEnd"/>
      <w:r w:rsidRPr="009C5807">
        <w:rPr>
          <w:lang w:val="en-US" w:eastAsia="zh-CN"/>
        </w:rPr>
        <w:t xml:space="preserve"> shall be able to transmit target periodic SRS with spatial relation of the serving cell on which </w:t>
      </w:r>
      <w:r w:rsidRPr="009C5807">
        <w:rPr>
          <w:lang w:val="en-US" w:eastAsia="zh-CN"/>
        </w:rPr>
        <w:lastRenderedPageBreak/>
        <w:t>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is set</w:t>
      </w:r>
      <w:r w:rsidRPr="009C5807">
        <w:rPr>
          <w:lang w:val="en-US" w:eastAsia="zh-CN"/>
        </w:rPr>
        <w:t xml:space="preserve"> to 1</w:t>
      </w:r>
      <w:del w:id="285" w:author="Huawei" w:date="2021-11-08T12:34:00Z">
        <w:r w:rsidDel="004D4CE2">
          <w:rPr>
            <w:lang w:val="en-US" w:eastAsia="zh-CN"/>
          </w:rPr>
          <w:delText>, w</w:delText>
        </w:r>
        <w:r w:rsidRPr="009C5807" w:rsidDel="004D4CE2">
          <w:rPr>
            <w:lang w:val="en-US" w:eastAsia="zh-CN"/>
          </w:rPr>
          <w:delText xml:space="preserve">here </w:delText>
        </w:r>
        <w:r w:rsidDel="004D4CE2">
          <w:rPr>
            <w:lang w:eastAsia="en-GB"/>
          </w:rPr>
          <w:delText>T</w:delText>
        </w:r>
        <w:r w:rsidDel="004D4CE2">
          <w:rPr>
            <w:vertAlign w:val="subscript"/>
            <w:lang w:eastAsia="en-GB"/>
          </w:rPr>
          <w:delText xml:space="preserve">L1-RSRP </w:delText>
        </w:r>
        <w:r w:rsidDel="004D4CE2">
          <w:rPr>
            <w:lang w:eastAsia="en-GB"/>
          </w:rPr>
          <w:delText>is defined in clause 8.12.3</w:delText>
        </w:r>
      </w:del>
      <w:r>
        <w:rPr>
          <w:lang w:eastAsia="en-GB"/>
        </w:rPr>
        <w:t>.</w:t>
      </w:r>
    </w:p>
    <w:p w14:paraId="60457016" w14:textId="77777777" w:rsidR="004D4CE2" w:rsidRDefault="004D4CE2" w:rsidP="004D4CE2">
      <w:pPr>
        <w:rPr>
          <w:ins w:id="286" w:author="Huawei" w:date="2021-11-08T12:32:00Z"/>
          <w:lang w:val="en-US" w:eastAsia="zh-CN"/>
        </w:rPr>
      </w:pPr>
      <w:ins w:id="287" w:author="Huawei" w:date="2021-11-08T12:32:00Z">
        <w:r>
          <w:rPr>
            <w:lang w:val="en-US" w:eastAsia="zh-CN"/>
          </w:rPr>
          <w:t>Where</w:t>
        </w:r>
      </w:ins>
    </w:p>
    <w:p w14:paraId="62E9D8D4" w14:textId="6016DF4B" w:rsidR="004D4CE2" w:rsidRDefault="004D4CE2" w:rsidP="004D4CE2">
      <w:pPr>
        <w:pStyle w:val="B1"/>
        <w:rPr>
          <w:ins w:id="288" w:author="Huawei" w:date="2021-11-08T12:32:00Z"/>
          <w:lang w:val="en-US" w:eastAsia="zh-CN"/>
        </w:rPr>
      </w:pPr>
      <w:ins w:id="289" w:author="Huawei" w:date="2021-11-08T12:32:00Z">
        <w:r>
          <w:rPr>
            <w:lang w:val="en-US" w:eastAsia="zh-CN"/>
          </w:rPr>
          <w:t>-</w:t>
        </w:r>
        <w:r>
          <w:rPr>
            <w:lang w:val="en-US" w:eastAsia="zh-CN"/>
          </w:rPr>
          <w:tab/>
          <w:t>Slot n is the last slot overlapping with the</w:t>
        </w:r>
        <w:r w:rsidRPr="009C5807">
          <w:rPr>
            <w:lang w:val="en-US" w:eastAsia="zh-CN"/>
          </w:rPr>
          <w:t xml:space="preserve"> </w:t>
        </w:r>
        <w:proofErr w:type="spellStart"/>
        <w:r w:rsidRPr="009C5807">
          <w:rPr>
            <w:lang w:val="en-US" w:eastAsia="zh-CN"/>
          </w:rPr>
          <w:t>PDSCH</w:t>
        </w:r>
        <w:proofErr w:type="spellEnd"/>
        <w:r w:rsidRPr="009C5807">
          <w:rPr>
            <w:lang w:val="en-US" w:eastAsia="zh-CN"/>
          </w:rPr>
          <w:t xml:space="preserve"> carrying </w:t>
        </w:r>
        <w:proofErr w:type="spellStart"/>
        <w:r w:rsidRPr="009C5807">
          <w:rPr>
            <w:lang w:val="en-US" w:eastAsia="zh-CN"/>
          </w:rPr>
          <w:t>RRC</w:t>
        </w:r>
        <w:proofErr w:type="spellEnd"/>
        <w:r w:rsidRPr="009C5807">
          <w:rPr>
            <w:lang w:val="en-US" w:eastAsia="zh-CN"/>
          </w:rPr>
          <w:t xml:space="preserve"> activation command</w:t>
        </w:r>
        <w:r>
          <w:rPr>
            <w:lang w:val="en-US" w:eastAsia="zh-CN"/>
          </w:rPr>
          <w:t>,</w:t>
        </w:r>
      </w:ins>
    </w:p>
    <w:p w14:paraId="403018E1" w14:textId="77777777" w:rsidR="004D4CE2" w:rsidRDefault="004D4CE2" w:rsidP="004D4CE2">
      <w:pPr>
        <w:pStyle w:val="B1"/>
        <w:rPr>
          <w:ins w:id="290" w:author="Huawei" w:date="2021-11-08T12:33:00Z"/>
          <w:lang w:val="en-US" w:eastAsia="zh-CN"/>
        </w:rPr>
      </w:pPr>
      <w:ins w:id="291" w:author="Huawei" w:date="2021-11-08T12:32:00Z">
        <w:r>
          <w:rPr>
            <w:lang w:val="en-US" w:eastAsia="zh-CN"/>
          </w:rPr>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w:t>
        </w:r>
        <w:r>
          <w:rPr>
            <w:lang w:val="en-US" w:eastAsia="zh-CN"/>
          </w:rPr>
          <w:t xml:space="preserve">the </w:t>
        </w:r>
        <w:proofErr w:type="spellStart"/>
        <w:r>
          <w:rPr>
            <w:lang w:val="en-US" w:eastAsia="zh-CN"/>
          </w:rPr>
          <w:t>RRC</w:t>
        </w:r>
        <w:proofErr w:type="spellEnd"/>
        <w:r>
          <w:rPr>
            <w:lang w:val="en-US" w:eastAsia="zh-CN"/>
          </w:rPr>
          <w:t xml:space="preserve"> processing delay defined in 36.331 [16] is the corresponding </w:t>
        </w:r>
        <w:proofErr w:type="spellStart"/>
        <w:r>
          <w:rPr>
            <w:lang w:val="en-US" w:eastAsia="zh-CN"/>
          </w:rPr>
          <w:t>RRC</w:t>
        </w:r>
        <w:proofErr w:type="spellEnd"/>
        <w:r>
          <w:rPr>
            <w:lang w:val="en-US" w:eastAsia="zh-CN"/>
          </w:rPr>
          <w:t xml:space="preserve"> message is embedded in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 it is</w:t>
        </w:r>
        <w:r w:rsidRPr="009C5807">
          <w:rPr>
            <w:lang w:val="en-US" w:eastAsia="zh-CN"/>
          </w:rPr>
          <w:t xml:space="preserve"> the </w:t>
        </w:r>
        <w:proofErr w:type="spellStart"/>
        <w:r w:rsidRPr="009C5807">
          <w:rPr>
            <w:lang w:val="en-US" w:eastAsia="zh-CN"/>
          </w:rPr>
          <w:t>RRC</w:t>
        </w:r>
        <w:proofErr w:type="spellEnd"/>
        <w:r w:rsidRPr="009C5807">
          <w:rPr>
            <w:lang w:val="en-US" w:eastAsia="zh-CN"/>
          </w:rPr>
          <w:t xml:space="preserve"> processing delay defined in TS38.331 [2].</w:t>
        </w:r>
      </w:ins>
    </w:p>
    <w:p w14:paraId="0AA46864" w14:textId="4082F392" w:rsidR="004D4CE2" w:rsidRPr="004D4CE2" w:rsidRDefault="004D4CE2">
      <w:pPr>
        <w:pStyle w:val="B1"/>
        <w:rPr>
          <w:lang w:val="en-US" w:eastAsia="zh-CN"/>
        </w:rPr>
        <w:pPrChange w:id="292" w:author="Huawei" w:date="2021-11-08T12:34:00Z">
          <w:pPr/>
        </w:pPrChange>
      </w:pPr>
      <w:ins w:id="293" w:author="Huawei" w:date="2021-11-08T12:33:00Z">
        <w:r>
          <w:rPr>
            <w:lang w:val="en-US" w:eastAsia="zh-CN"/>
          </w:rPr>
          <w:t>-</w:t>
        </w:r>
        <w:r>
          <w:rPr>
            <w:lang w:val="en-US" w:eastAsia="zh-CN"/>
          </w:rPr>
          <w:tab/>
        </w:r>
        <w:r>
          <w:rPr>
            <w:lang w:eastAsia="en-GB"/>
          </w:rPr>
          <w:t>T</w:t>
        </w:r>
        <w:r>
          <w:rPr>
            <w:vertAlign w:val="subscript"/>
            <w:lang w:eastAsia="en-GB"/>
          </w:rPr>
          <w:t xml:space="preserve">L1-RSRP </w:t>
        </w:r>
        <w:r>
          <w:rPr>
            <w:lang w:eastAsia="en-GB"/>
          </w:rPr>
          <w:t>is defined in clause 8.12.3</w:t>
        </w:r>
      </w:ins>
    </w:p>
    <w:p w14:paraId="6F098DDF" w14:textId="4961D662" w:rsidR="004D16C6" w:rsidRPr="00B25552" w:rsidRDefault="004D16C6" w:rsidP="004D16C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6</w:t>
      </w:r>
      <w:r w:rsidRPr="00377F3E">
        <w:rPr>
          <w:b/>
          <w:noProof/>
          <w:color w:val="00B0F0"/>
        </w:rPr>
        <w:t>&gt;</w:t>
      </w:r>
    </w:p>
    <w:p w14:paraId="6EB9F56F" w14:textId="77777777" w:rsidR="004D16C6" w:rsidRDefault="004D16C6" w:rsidP="00275482"/>
    <w:p w14:paraId="10FF65E3" w14:textId="116CCB2E" w:rsidR="004D16C6" w:rsidRPr="00B25552" w:rsidRDefault="004D16C6" w:rsidP="004D16C6">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7</w:t>
      </w:r>
      <w:r w:rsidRPr="00377F3E">
        <w:rPr>
          <w:b/>
          <w:noProof/>
          <w:color w:val="00B0F0"/>
        </w:rPr>
        <w:t>&gt;</w:t>
      </w:r>
    </w:p>
    <w:p w14:paraId="7A177895" w14:textId="77777777" w:rsidR="004D16C6" w:rsidRPr="009C5807" w:rsidRDefault="004D16C6" w:rsidP="004D16C6">
      <w:pPr>
        <w:pStyle w:val="30"/>
        <w:rPr>
          <w:lang w:eastAsia="ko-KR"/>
        </w:rPr>
      </w:pPr>
      <w:r w:rsidRPr="009C5807">
        <w:rPr>
          <w:lang w:eastAsia="ko-KR"/>
        </w:rPr>
        <w:t>8.13.2</w:t>
      </w:r>
      <w:r w:rsidRPr="009C5807">
        <w:rPr>
          <w:lang w:eastAsia="ko-KR"/>
        </w:rPr>
        <w:tab/>
      </w:r>
      <w:proofErr w:type="spellStart"/>
      <w:r w:rsidRPr="009C5807">
        <w:rPr>
          <w:lang w:eastAsia="ko-KR"/>
        </w:rPr>
        <w:t>UE</w:t>
      </w:r>
      <w:proofErr w:type="spellEnd"/>
      <w:r w:rsidRPr="009C5807">
        <w:rPr>
          <w:lang w:eastAsia="ko-KR"/>
        </w:rPr>
        <w:t xml:space="preserve">-specific </w:t>
      </w:r>
      <w:proofErr w:type="spellStart"/>
      <w:r w:rsidRPr="009C5807">
        <w:rPr>
          <w:lang w:eastAsia="ko-KR"/>
        </w:rPr>
        <w:t>CBW</w:t>
      </w:r>
      <w:proofErr w:type="spellEnd"/>
      <w:r w:rsidRPr="009C5807">
        <w:rPr>
          <w:lang w:eastAsia="ko-KR"/>
        </w:rPr>
        <w:t xml:space="preserve"> change delay</w:t>
      </w:r>
    </w:p>
    <w:p w14:paraId="7179F5EB" w14:textId="77777777" w:rsidR="004D16C6" w:rsidRPr="009C5807" w:rsidRDefault="004D16C6" w:rsidP="004D16C6">
      <w:pPr>
        <w:rPr>
          <w:lang w:val="en-US" w:eastAsia="zh-CN"/>
        </w:rPr>
      </w:pPr>
      <w:r w:rsidRPr="009C5807">
        <w:rPr>
          <w:lang w:val="en-US" w:eastAsia="zh-CN"/>
        </w:rPr>
        <w:t xml:space="preserve">After the </w:t>
      </w:r>
      <w:proofErr w:type="spellStart"/>
      <w:r w:rsidRPr="009C5807">
        <w:rPr>
          <w:lang w:val="en-US" w:eastAsia="zh-CN"/>
        </w:rPr>
        <w:t>UE</w:t>
      </w:r>
      <w:proofErr w:type="spellEnd"/>
      <w:r w:rsidRPr="009C5807">
        <w:rPr>
          <w:lang w:val="en-US" w:eastAsia="zh-CN"/>
        </w:rPr>
        <w:t xml:space="preserve"> receives </w:t>
      </w:r>
      <w:proofErr w:type="spellStart"/>
      <w:r w:rsidRPr="009C5807">
        <w:rPr>
          <w:lang w:val="en-US" w:eastAsia="zh-CN"/>
        </w:rPr>
        <w:t>RRC</w:t>
      </w:r>
      <w:proofErr w:type="spellEnd"/>
      <w:r w:rsidRPr="009C5807">
        <w:rPr>
          <w:lang w:val="en-US" w:eastAsia="zh-CN"/>
        </w:rPr>
        <w:t xml:space="preserve">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w:t>
      </w:r>
      <w:proofErr w:type="spellStart"/>
      <w:r w:rsidRPr="009C5807">
        <w:rPr>
          <w:lang w:val="en-US" w:eastAsia="zh-CN"/>
        </w:rPr>
        <w:t>CBW</w:t>
      </w:r>
      <w:proofErr w:type="spellEnd"/>
      <w:r w:rsidRPr="009C5807">
        <w:rPr>
          <w:lang w:val="en-US" w:eastAsia="zh-CN"/>
        </w:rPr>
        <w:t xml:space="preserve">, </w:t>
      </w:r>
      <w:proofErr w:type="spellStart"/>
      <w:r w:rsidRPr="009C5807">
        <w:rPr>
          <w:lang w:val="en-US" w:eastAsia="zh-CN"/>
        </w:rPr>
        <w:t>UE</w:t>
      </w:r>
      <w:proofErr w:type="spellEnd"/>
      <w:r w:rsidRPr="009C5807">
        <w:rPr>
          <w:lang w:val="en-US" w:eastAsia="zh-CN"/>
        </w:rPr>
        <w:t xml:space="preserve"> shall be able to receive </w:t>
      </w:r>
      <w:proofErr w:type="spellStart"/>
      <w:r w:rsidRPr="009C5807">
        <w:rPr>
          <w:lang w:val="en-US" w:eastAsia="zh-CN"/>
        </w:rPr>
        <w:t>PDSCH</w:t>
      </w:r>
      <w:proofErr w:type="spellEnd"/>
      <w:r w:rsidRPr="009C5807">
        <w:rPr>
          <w:lang w:val="en-US" w:eastAsia="zh-CN"/>
        </w:rPr>
        <w:t>/</w:t>
      </w:r>
      <w:proofErr w:type="spellStart"/>
      <w:r w:rsidRPr="009C5807">
        <w:rPr>
          <w:lang w:val="en-US" w:eastAsia="zh-CN"/>
        </w:rPr>
        <w:t>PDCCH</w:t>
      </w:r>
      <w:proofErr w:type="spellEnd"/>
      <w:r w:rsidRPr="009C5807">
        <w:rPr>
          <w:lang w:val="en-US" w:eastAsia="zh-CN"/>
        </w:rPr>
        <w:t xml:space="preserve"> on an active DL BWP or transmit </w:t>
      </w:r>
      <w:proofErr w:type="spellStart"/>
      <w:r w:rsidRPr="009C5807">
        <w:rPr>
          <w:lang w:val="en-US" w:eastAsia="zh-CN"/>
        </w:rPr>
        <w:t>PUSCH</w:t>
      </w:r>
      <w:proofErr w:type="spellEnd"/>
      <w:r w:rsidRPr="009C5807">
        <w:rPr>
          <w:lang w:val="en-US" w:eastAsia="zh-CN"/>
        </w:rPr>
        <w:t xml:space="preserve"> on </w:t>
      </w:r>
      <w:r w:rsidRPr="009C5807">
        <w:rPr>
          <w:color w:val="000000" w:themeColor="text1"/>
          <w:lang w:val="en-US" w:eastAsia="zh-CN"/>
        </w:rPr>
        <w:t xml:space="preserve">an active UL BWP of the new </w:t>
      </w:r>
      <w:proofErr w:type="spellStart"/>
      <w:r w:rsidRPr="009C5807">
        <w:rPr>
          <w:color w:val="000000" w:themeColor="text1"/>
          <w:lang w:val="en-US" w:eastAsia="zh-CN"/>
        </w:rPr>
        <w:t>CBW</w:t>
      </w:r>
      <w:proofErr w:type="spellEnd"/>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EDC3A12" w14:textId="2E485788" w:rsidR="004D16C6" w:rsidRPr="009C5807" w:rsidRDefault="004D16C6" w:rsidP="004D16C6">
      <w:pPr>
        <w:pStyle w:val="B1"/>
        <w:rPr>
          <w:lang w:val="en-US" w:eastAsia="zh-CN"/>
        </w:rPr>
      </w:pPr>
      <w:r>
        <w:rPr>
          <w:lang w:val="en-US" w:eastAsia="zh-CN"/>
        </w:rPr>
        <w:tab/>
      </w:r>
      <w:r w:rsidRPr="009C5807">
        <w:rPr>
          <w:lang w:val="en-US" w:eastAsia="zh-CN"/>
        </w:rPr>
        <w:t xml:space="preserve">DL slot n is the last slot </w:t>
      </w:r>
      <w:ins w:id="294" w:author="Huawei" w:date="2021-10-18T12:26:00Z">
        <w:r>
          <w:rPr>
            <w:lang w:val="en-US" w:eastAsia="zh-CN"/>
          </w:rPr>
          <w:t xml:space="preserve">overlapping with the </w:t>
        </w:r>
      </w:ins>
      <w:proofErr w:type="spellStart"/>
      <w:ins w:id="295" w:author="Huawei" w:date="2021-11-08T11:25:00Z">
        <w:r w:rsidR="00016253">
          <w:rPr>
            <w:lang w:val="en-US" w:eastAsia="zh-CN"/>
          </w:rPr>
          <w:t>PDSCH</w:t>
        </w:r>
      </w:ins>
      <w:proofErr w:type="spellEnd"/>
      <w:ins w:id="296" w:author="Huawei" w:date="2021-10-18T12:26:00Z">
        <w:r>
          <w:rPr>
            <w:lang w:val="en-US" w:eastAsia="zh-CN"/>
          </w:rPr>
          <w:t xml:space="preserve"> </w:t>
        </w:r>
      </w:ins>
      <w:r w:rsidRPr="009C5807">
        <w:rPr>
          <w:lang w:val="en-US" w:eastAsia="zh-CN"/>
        </w:rPr>
        <w:t xml:space="preserve">containing the </w:t>
      </w:r>
      <w:proofErr w:type="spellStart"/>
      <w:r w:rsidRPr="009C5807">
        <w:rPr>
          <w:lang w:val="en-US" w:eastAsia="zh-CN"/>
        </w:rPr>
        <w:t>RRC</w:t>
      </w:r>
      <w:proofErr w:type="spellEnd"/>
      <w:r w:rsidRPr="009C5807">
        <w:rPr>
          <w:lang w:val="en-US" w:eastAsia="zh-CN"/>
        </w:rPr>
        <w:t xml:space="preserve"> command, and </w:t>
      </w:r>
    </w:p>
    <w:p w14:paraId="11ACAE91" w14:textId="6F02B029" w:rsidR="004D16C6" w:rsidRPr="009C5807" w:rsidRDefault="004D16C6" w:rsidP="004D16C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ins w:id="297" w:author="Huawei" w:date="2021-10-18T12:26:00Z">
        <w:r>
          <w:rPr>
            <w:lang w:val="en-US" w:eastAsia="zh-CN"/>
          </w:rPr>
          <w:t>t</w:t>
        </w:r>
        <w:r w:rsidRPr="009C5807">
          <w:rPr>
            <w:lang w:val="en-US" w:eastAsia="zh-CN"/>
          </w:rPr>
          <w:t xml:space="preserve">he length of the </w:t>
        </w:r>
        <w:proofErr w:type="spellStart"/>
        <w:r w:rsidRPr="009C5807">
          <w:rPr>
            <w:lang w:val="en-US" w:eastAsia="zh-CN"/>
          </w:rPr>
          <w:t>RRC</w:t>
        </w:r>
        <w:proofErr w:type="spellEnd"/>
        <w:r w:rsidRPr="009C5807">
          <w:rPr>
            <w:lang w:val="en-US" w:eastAsia="zh-CN"/>
          </w:rPr>
          <w:t xml:space="preserve"> procedure delay in millisecond as defined in clause 1</w:t>
        </w:r>
      </w:ins>
      <w:ins w:id="298" w:author="Huawei" w:date="2021-10-18T16:15:00Z">
        <w:r w:rsidR="00530435">
          <w:rPr>
            <w:lang w:val="en-US" w:eastAsia="zh-CN"/>
          </w:rPr>
          <w:t>1.</w:t>
        </w:r>
      </w:ins>
      <w:ins w:id="299" w:author="Huawei" w:date="2021-10-18T12:26:00Z">
        <w:r w:rsidRPr="009C5807">
          <w:rPr>
            <w:lang w:val="en-US" w:eastAsia="zh-CN"/>
          </w:rPr>
          <w:t xml:space="preserve">2 in </w:t>
        </w:r>
        <w:proofErr w:type="spellStart"/>
        <w:r w:rsidRPr="009C5807">
          <w:rPr>
            <w:lang w:val="en-US" w:eastAsia="zh-CN"/>
          </w:rPr>
          <w:t>TS</w:t>
        </w:r>
        <w:proofErr w:type="spellEnd"/>
        <w:r w:rsidRPr="009C5807">
          <w:rPr>
            <w:lang w:val="en-US" w:eastAsia="zh-CN"/>
          </w:rPr>
          <w:t xml:space="preserve">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w:t>
        </w:r>
        <w:proofErr w:type="spellStart"/>
        <w:r>
          <w:rPr>
            <w:lang w:val="en-US" w:eastAsia="zh-CN"/>
          </w:rPr>
          <w:t>RRC</w:t>
        </w:r>
        <w:proofErr w:type="spellEnd"/>
        <w:r>
          <w:rPr>
            <w:lang w:val="en-US" w:eastAsia="zh-CN"/>
          </w:rPr>
          <w:t xml:space="preserve"> messa</w:t>
        </w:r>
      </w:ins>
      <w:ins w:id="300" w:author="Huawei" w:date="2021-10-18T12:27:00Z">
        <w:r>
          <w:rPr>
            <w:lang w:val="en-US" w:eastAsia="zh-CN"/>
          </w:rPr>
          <w:t>ge is embedded in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 it is </w:t>
        </w:r>
      </w:ins>
      <w:r w:rsidRPr="009C5807">
        <w:rPr>
          <w:lang w:val="en-US" w:eastAsia="zh-CN"/>
        </w:rPr>
        <w:t xml:space="preserve">the length of the </w:t>
      </w:r>
      <w:proofErr w:type="spellStart"/>
      <w:r w:rsidRPr="009C5807">
        <w:rPr>
          <w:lang w:val="en-US" w:eastAsia="zh-CN"/>
        </w:rPr>
        <w:t>RRC</w:t>
      </w:r>
      <w:proofErr w:type="spellEnd"/>
      <w:r w:rsidRPr="009C5807">
        <w:rPr>
          <w:lang w:val="en-US" w:eastAsia="zh-CN"/>
        </w:rPr>
        <w:t xml:space="preserve"> procedure delay in millisecond as defined in clause 12 in </w:t>
      </w:r>
      <w:proofErr w:type="spellStart"/>
      <w:r w:rsidRPr="009C5807">
        <w:rPr>
          <w:lang w:val="en-US" w:eastAsia="zh-CN"/>
        </w:rPr>
        <w:t>TS</w:t>
      </w:r>
      <w:proofErr w:type="spellEnd"/>
      <w:r w:rsidRPr="009C5807">
        <w:rPr>
          <w:lang w:val="en-US" w:eastAsia="zh-CN"/>
        </w:rPr>
        <w:t xml:space="preserve"> 38.331 [2], and</w:t>
      </w:r>
    </w:p>
    <w:p w14:paraId="28B1A50D" w14:textId="77777777" w:rsidR="004D16C6" w:rsidRDefault="004D16C6" w:rsidP="004D16C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4215BC4A" w14:textId="77777777" w:rsidR="004D16C6" w:rsidRDefault="004D16C6" w:rsidP="004D16C6">
      <w:pPr>
        <w:rPr>
          <w:lang w:eastAsia="zh-CN"/>
        </w:rPr>
      </w:pPr>
      <w:r w:rsidRPr="009C5807">
        <w:rPr>
          <w:lang w:val="en-US" w:eastAsia="zh-CN"/>
        </w:rPr>
        <w:t xml:space="preserve">The </w:t>
      </w:r>
      <w:proofErr w:type="spellStart"/>
      <w:r w:rsidRPr="009C5807">
        <w:rPr>
          <w:lang w:val="en-US" w:eastAsia="zh-CN"/>
        </w:rPr>
        <w:t>UE</w:t>
      </w:r>
      <w:proofErr w:type="spellEnd"/>
      <w:r w:rsidRPr="009C5807">
        <w:rPr>
          <w:lang w:val="en-US" w:eastAsia="zh-CN"/>
        </w:rPr>
        <w:t xml:space="preserv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proofErr w:type="spellStart"/>
      <w:r w:rsidRPr="009C5807">
        <w:rPr>
          <w:lang w:eastAsia="ko-KR"/>
        </w:rPr>
        <w:t>UE</w:t>
      </w:r>
      <w:proofErr w:type="spellEnd"/>
      <w:r w:rsidRPr="009C5807">
        <w:rPr>
          <w:lang w:eastAsia="ko-KR"/>
        </w:rPr>
        <w:t xml:space="preserve">-specific </w:t>
      </w:r>
      <w:proofErr w:type="spellStart"/>
      <w:r w:rsidRPr="009C5807">
        <w:rPr>
          <w:lang w:eastAsia="ko-KR"/>
        </w:rPr>
        <w:t>CBW</w:t>
      </w:r>
      <w:proofErr w:type="spellEnd"/>
      <w:r w:rsidRPr="009C5807">
        <w:rPr>
          <w:lang w:eastAsia="ko-KR"/>
        </w:rPr>
        <w:t xml:space="preserve">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w:t>
      </w:r>
      <w:proofErr w:type="spellStart"/>
      <w:r w:rsidRPr="002E6EA6">
        <w:rPr>
          <w:lang w:eastAsia="zh-CN"/>
        </w:rPr>
        <w:t>TS</w:t>
      </w:r>
      <w:proofErr w:type="spellEnd"/>
      <w:r w:rsidRPr="002E6EA6">
        <w:rPr>
          <w:lang w:eastAsia="zh-CN"/>
        </w:rPr>
        <w:t xml:space="preserve"> 38.213 [3].</w:t>
      </w:r>
      <w:bookmarkStart w:id="301" w:name="_GoBack"/>
      <w:bookmarkEnd w:id="301"/>
    </w:p>
    <w:p w14:paraId="2C9889A5" w14:textId="4F8B186B" w:rsidR="004D16C6" w:rsidRPr="00B25552" w:rsidRDefault="004D16C6" w:rsidP="004D16C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7</w:t>
      </w:r>
      <w:r w:rsidRPr="00377F3E">
        <w:rPr>
          <w:b/>
          <w:noProof/>
          <w:color w:val="00B0F0"/>
        </w:rPr>
        <w:t>&gt;</w:t>
      </w:r>
    </w:p>
    <w:p w14:paraId="30F470CF" w14:textId="77777777" w:rsidR="004D16C6" w:rsidRPr="006C05B1" w:rsidRDefault="004D16C6" w:rsidP="00275482"/>
    <w:sectPr w:rsidR="004D16C6" w:rsidRPr="006C05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D8CA3" w14:textId="77777777" w:rsidR="00CE7C74" w:rsidRDefault="00CE7C74">
      <w:r>
        <w:separator/>
      </w:r>
    </w:p>
  </w:endnote>
  <w:endnote w:type="continuationSeparator" w:id="0">
    <w:p w14:paraId="63FF9660" w14:textId="77777777" w:rsidR="00CE7C74" w:rsidRDefault="00CE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80FBA" w14:textId="77777777" w:rsidR="00CE7C74" w:rsidRDefault="00CE7C74">
      <w:r>
        <w:separator/>
      </w:r>
    </w:p>
  </w:footnote>
  <w:footnote w:type="continuationSeparator" w:id="0">
    <w:p w14:paraId="33E5EE66" w14:textId="77777777" w:rsidR="00CE7C74" w:rsidRDefault="00CE7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13D78" w:rsidRDefault="00D13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13D78" w:rsidRDefault="00D13D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13D78" w:rsidRDefault="00D13D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13D78" w:rsidRDefault="00D13D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1"/>
  </w:num>
  <w:num w:numId="6">
    <w:abstractNumId w:val="9"/>
  </w:num>
  <w:num w:numId="7">
    <w:abstractNumId w:val="15"/>
  </w:num>
  <w:num w:numId="8">
    <w:abstractNumId w:val="24"/>
  </w:num>
  <w:num w:numId="9">
    <w:abstractNumId w:val="1"/>
  </w:num>
  <w:num w:numId="10">
    <w:abstractNumId w:val="27"/>
  </w:num>
  <w:num w:numId="11">
    <w:abstractNumId w:val="10"/>
  </w:num>
  <w:num w:numId="12">
    <w:abstractNumId w:val="19"/>
  </w:num>
  <w:num w:numId="13">
    <w:abstractNumId w:val="23"/>
  </w:num>
  <w:num w:numId="14">
    <w:abstractNumId w:val="4"/>
  </w:num>
  <w:num w:numId="15">
    <w:abstractNumId w:val="17"/>
  </w:num>
  <w:num w:numId="16">
    <w:abstractNumId w:val="16"/>
  </w:num>
  <w:num w:numId="17">
    <w:abstractNumId w:val="21"/>
  </w:num>
  <w:num w:numId="18">
    <w:abstractNumId w:val="28"/>
  </w:num>
  <w:num w:numId="19">
    <w:abstractNumId w:val="5"/>
  </w:num>
  <w:num w:numId="20">
    <w:abstractNumId w:val="22"/>
  </w:num>
  <w:num w:numId="21">
    <w:abstractNumId w:val="20"/>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18"/>
  </w:num>
  <w:num w:numId="27">
    <w:abstractNumId w:val="14"/>
  </w:num>
  <w:num w:numId="28">
    <w:abstractNumId w:val="30"/>
  </w:num>
  <w:num w:numId="29">
    <w:abstractNumId w:val="6"/>
  </w:num>
  <w:num w:numId="30">
    <w:abstractNumId w:val="2"/>
  </w:num>
  <w:num w:numId="31">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16253"/>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0F76E9"/>
    <w:rsid w:val="0010422F"/>
    <w:rsid w:val="00122916"/>
    <w:rsid w:val="00124F37"/>
    <w:rsid w:val="00126CBD"/>
    <w:rsid w:val="00142646"/>
    <w:rsid w:val="00145D43"/>
    <w:rsid w:val="00160DF0"/>
    <w:rsid w:val="00163AF9"/>
    <w:rsid w:val="00165DDC"/>
    <w:rsid w:val="00177374"/>
    <w:rsid w:val="00184DF1"/>
    <w:rsid w:val="001864A7"/>
    <w:rsid w:val="00192C46"/>
    <w:rsid w:val="00197659"/>
    <w:rsid w:val="001A08B3"/>
    <w:rsid w:val="001A109E"/>
    <w:rsid w:val="001A6CB7"/>
    <w:rsid w:val="001A7B60"/>
    <w:rsid w:val="001B52F0"/>
    <w:rsid w:val="001B7A65"/>
    <w:rsid w:val="001C3E78"/>
    <w:rsid w:val="001E1DBD"/>
    <w:rsid w:val="001E41F3"/>
    <w:rsid w:val="001E6674"/>
    <w:rsid w:val="001F2B19"/>
    <w:rsid w:val="002006D8"/>
    <w:rsid w:val="00202601"/>
    <w:rsid w:val="002173C9"/>
    <w:rsid w:val="00223020"/>
    <w:rsid w:val="00230BAA"/>
    <w:rsid w:val="0026004D"/>
    <w:rsid w:val="002640DD"/>
    <w:rsid w:val="00267AE8"/>
    <w:rsid w:val="00275482"/>
    <w:rsid w:val="00275D12"/>
    <w:rsid w:val="00275E71"/>
    <w:rsid w:val="00284FEB"/>
    <w:rsid w:val="002860C4"/>
    <w:rsid w:val="00287D9E"/>
    <w:rsid w:val="002A159A"/>
    <w:rsid w:val="002A6C3A"/>
    <w:rsid w:val="002B5741"/>
    <w:rsid w:val="002D381D"/>
    <w:rsid w:val="002E472E"/>
    <w:rsid w:val="002F08E5"/>
    <w:rsid w:val="002F3C48"/>
    <w:rsid w:val="00304F80"/>
    <w:rsid w:val="00305409"/>
    <w:rsid w:val="00307BA6"/>
    <w:rsid w:val="00311A31"/>
    <w:rsid w:val="00321439"/>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949D6"/>
    <w:rsid w:val="004A220A"/>
    <w:rsid w:val="004B75B7"/>
    <w:rsid w:val="004C0B27"/>
    <w:rsid w:val="004C49F4"/>
    <w:rsid w:val="004D16C6"/>
    <w:rsid w:val="004D1A63"/>
    <w:rsid w:val="004D4B29"/>
    <w:rsid w:val="004D4CE2"/>
    <w:rsid w:val="004D74F6"/>
    <w:rsid w:val="004F1846"/>
    <w:rsid w:val="005119F6"/>
    <w:rsid w:val="0051580D"/>
    <w:rsid w:val="0052521B"/>
    <w:rsid w:val="00530435"/>
    <w:rsid w:val="00543D1E"/>
    <w:rsid w:val="00547111"/>
    <w:rsid w:val="00550E6D"/>
    <w:rsid w:val="005533A3"/>
    <w:rsid w:val="00557A26"/>
    <w:rsid w:val="00584140"/>
    <w:rsid w:val="0059289D"/>
    <w:rsid w:val="00592D74"/>
    <w:rsid w:val="005A3DC0"/>
    <w:rsid w:val="005B3CEE"/>
    <w:rsid w:val="005B5161"/>
    <w:rsid w:val="005C75F8"/>
    <w:rsid w:val="005E2C44"/>
    <w:rsid w:val="005E3187"/>
    <w:rsid w:val="005E6649"/>
    <w:rsid w:val="005F06F3"/>
    <w:rsid w:val="005F5169"/>
    <w:rsid w:val="00600F57"/>
    <w:rsid w:val="0060152B"/>
    <w:rsid w:val="00602896"/>
    <w:rsid w:val="00603DC9"/>
    <w:rsid w:val="00621188"/>
    <w:rsid w:val="006252F1"/>
    <w:rsid w:val="006253DF"/>
    <w:rsid w:val="006257ED"/>
    <w:rsid w:val="00640B56"/>
    <w:rsid w:val="0066088E"/>
    <w:rsid w:val="00664F11"/>
    <w:rsid w:val="00664FC0"/>
    <w:rsid w:val="00665C47"/>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A7D54"/>
    <w:rsid w:val="007B512A"/>
    <w:rsid w:val="007C2097"/>
    <w:rsid w:val="007D550C"/>
    <w:rsid w:val="007D6A07"/>
    <w:rsid w:val="007E62E2"/>
    <w:rsid w:val="007F35C3"/>
    <w:rsid w:val="007F6C0A"/>
    <w:rsid w:val="007F7259"/>
    <w:rsid w:val="008001CC"/>
    <w:rsid w:val="008040A8"/>
    <w:rsid w:val="0080414D"/>
    <w:rsid w:val="00810A60"/>
    <w:rsid w:val="0081266D"/>
    <w:rsid w:val="00822B3A"/>
    <w:rsid w:val="00826456"/>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3BF9"/>
    <w:rsid w:val="00AA4F96"/>
    <w:rsid w:val="00AA6B52"/>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43369"/>
    <w:rsid w:val="00B51686"/>
    <w:rsid w:val="00B5280C"/>
    <w:rsid w:val="00B529AA"/>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2C7A"/>
    <w:rsid w:val="00C656F7"/>
    <w:rsid w:val="00C66BA2"/>
    <w:rsid w:val="00C77510"/>
    <w:rsid w:val="00C77867"/>
    <w:rsid w:val="00C95985"/>
    <w:rsid w:val="00CA6A70"/>
    <w:rsid w:val="00CC5026"/>
    <w:rsid w:val="00CC68D0"/>
    <w:rsid w:val="00CD7DA5"/>
    <w:rsid w:val="00CE7C74"/>
    <w:rsid w:val="00CF0073"/>
    <w:rsid w:val="00D03526"/>
    <w:rsid w:val="00D03F9A"/>
    <w:rsid w:val="00D06D51"/>
    <w:rsid w:val="00D13D78"/>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2FC2"/>
    <w:rsid w:val="00E13F3D"/>
    <w:rsid w:val="00E15E4E"/>
    <w:rsid w:val="00E21416"/>
    <w:rsid w:val="00E21507"/>
    <w:rsid w:val="00E272B3"/>
    <w:rsid w:val="00E34898"/>
    <w:rsid w:val="00E358D9"/>
    <w:rsid w:val="00E514B5"/>
    <w:rsid w:val="00E52E1B"/>
    <w:rsid w:val="00E5532F"/>
    <w:rsid w:val="00E569AC"/>
    <w:rsid w:val="00E56B15"/>
    <w:rsid w:val="00E64D0E"/>
    <w:rsid w:val="00E64D88"/>
    <w:rsid w:val="00E706BE"/>
    <w:rsid w:val="00E733ED"/>
    <w:rsid w:val="00E829AA"/>
    <w:rsid w:val="00E858DD"/>
    <w:rsid w:val="00E87F56"/>
    <w:rsid w:val="00EB09B7"/>
    <w:rsid w:val="00EB4B93"/>
    <w:rsid w:val="00EC61EC"/>
    <w:rsid w:val="00EE7D7C"/>
    <w:rsid w:val="00EF0B95"/>
    <w:rsid w:val="00F164C1"/>
    <w:rsid w:val="00F25D98"/>
    <w:rsid w:val="00F300FB"/>
    <w:rsid w:val="00F328AD"/>
    <w:rsid w:val="00F5456E"/>
    <w:rsid w:val="00F64162"/>
    <w:rsid w:val="00F66AB0"/>
    <w:rsid w:val="00F671BC"/>
    <w:rsid w:val="00F70EEB"/>
    <w:rsid w:val="00F816DB"/>
    <w:rsid w:val="00FA568C"/>
    <w:rsid w:val="00FB387D"/>
    <w:rsid w:val="00FB6386"/>
    <w:rsid w:val="00FC1295"/>
    <w:rsid w:val="00FC5B79"/>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Heading 3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ECB93-A01A-432C-9100-63D8641A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11</Pages>
  <Words>5471</Words>
  <Characters>31186</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2021-11-08T03:22:00Z</dcterms:created>
  <dcterms:modified xsi:type="dcterms:W3CDTF">2021-11-15T03:30:00Z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(3)yBqEfnxLEI3e8EH6PD4VKXgaBrv9Hrv4YKUR2jkhcs96+jJRkxMqUL6HrsAiSVoAjvWftVWL
i0KW/bkISBBBNzSwiCELs7Pvn9Y7nz3AeZAr9lb7XJXXez3IX7HQ9CX5RggBR1+X4apblPaw
jvBUD+LxFsbAeD/0Q5jRtWlGOXysq8PBHbWLl+4n8dDqywLmSrvc0EpabjFWFg+1p+Ygau3N
q8+Ao0rS8M56zeYm9U</vt:lpwstr>
  </property>
  <property fmtid="{D5CDD505-2E9C-101B-9397-08002B2CF9AE}" pid="22" name="_2015_ms_pID_7253431">
    <vt:lpwstr>kLsI34jLprbmm0byBB/n2UNLrQ4rzte0CwOIXcLo4NJxGImcuSOOtx
G7aKnVlSl72bAHw4ad93qhciclJBcJyjxV0zjgX+dT4We2q0p9L4754qsJfrP8SI4qxje0A7
AIBcBgCuEJssIxlORj6Fu6V/U13WP9QcGGV5SmCWSEPKE0QAa6Q0e9EHQeyxhGI1c6agt4dY
C4KFVnSSXN8fnvnUIRbmVcHguDv8WaNCQtPE</vt:lpwstr>
  </property>
  <property fmtid="{D5CDD505-2E9C-101B-9397-08002B2CF9AE}" pid="23" name="_2015_ms_pID_7253432">
    <vt:lpwstr>CKX3t+ezUx0+HFc7pUQzhbs=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1634908365</vt:lpwstr>
  </property>
</Properties>
</file>